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4CE7D" w14:textId="3F6BA463" w:rsidR="00435357" w:rsidRDefault="00BC2E11" w:rsidP="00092F73">
      <w:pPr>
        <w:framePr w:w="9638" w:h="15433" w:hRule="exact" w:wrap="notBeside" w:vAnchor="page" w:hAnchor="margin" w:y="1411"/>
        <w:tabs>
          <w:tab w:val="right" w:pos="9639"/>
        </w:tabs>
        <w:spacing w:after="0" w:line="260" w:lineRule="auto"/>
        <w:jc w:val="both"/>
        <w:rPr>
          <w:rFonts w:ascii="Arial" w:eastAsia="宋体" w:hAnsi="Arial"/>
          <w:b/>
          <w:sz w:val="24"/>
          <w:lang w:val="en-US" w:eastAsia="zh-CN"/>
        </w:rPr>
      </w:pPr>
      <w:bookmarkStart w:id="0" w:name="page1"/>
      <w:r>
        <w:rPr>
          <w:rFonts w:ascii="Arial" w:eastAsia="宋体" w:hAnsi="Arial"/>
          <w:b/>
          <w:sz w:val="24"/>
        </w:rPr>
        <w:t>3GPP T</w:t>
      </w:r>
      <w:bookmarkStart w:id="1" w:name="_Ref452454252"/>
      <w:bookmarkEnd w:id="1"/>
      <w:r>
        <w:rPr>
          <w:rFonts w:ascii="Arial" w:eastAsia="宋体" w:hAnsi="Arial"/>
          <w:b/>
          <w:sz w:val="24"/>
        </w:rPr>
        <w:t>SG-RAN WG2 Meeting #12</w:t>
      </w:r>
      <w:r w:rsidR="003E3E15">
        <w:rPr>
          <w:rFonts w:ascii="Arial" w:eastAsia="宋体" w:hAnsi="Arial"/>
          <w:b/>
          <w:sz w:val="24"/>
        </w:rPr>
        <w:t>5</w:t>
      </w:r>
      <w:r>
        <w:rPr>
          <w:rFonts w:ascii="Arial" w:eastAsia="宋体" w:hAnsi="Arial"/>
          <w:b/>
          <w:sz w:val="24"/>
        </w:rPr>
        <w:tab/>
      </w:r>
      <w:r>
        <w:rPr>
          <w:rFonts w:ascii="Arial" w:eastAsia="宋体" w:hAnsi="Arial" w:hint="eastAsia"/>
          <w:b/>
          <w:sz w:val="24"/>
        </w:rPr>
        <w:t>R2-2</w:t>
      </w:r>
      <w:r w:rsidR="003E3E15">
        <w:rPr>
          <w:rFonts w:ascii="Arial" w:eastAsia="宋体" w:hAnsi="Arial"/>
          <w:b/>
          <w:sz w:val="24"/>
        </w:rPr>
        <w:t>4</w:t>
      </w:r>
      <w:r w:rsidR="00A203F2">
        <w:rPr>
          <w:rFonts w:ascii="Arial" w:eastAsia="宋体" w:hAnsi="Arial"/>
          <w:b/>
          <w:sz w:val="24"/>
        </w:rPr>
        <w:t>01438</w:t>
      </w:r>
    </w:p>
    <w:p w14:paraId="1BE25140" w14:textId="49D6EFD1" w:rsidR="00435357" w:rsidRDefault="003E3E15" w:rsidP="00092F73">
      <w:pPr>
        <w:framePr w:w="9638" w:h="15433" w:hRule="exact" w:wrap="notBeside" w:vAnchor="page" w:hAnchor="margin" w:y="1411"/>
        <w:spacing w:after="120" w:line="260" w:lineRule="auto"/>
        <w:jc w:val="both"/>
        <w:outlineLvl w:val="0"/>
        <w:rPr>
          <w:rFonts w:ascii="Arial" w:eastAsia="宋体" w:hAnsi="Arial"/>
          <w:b/>
          <w:sz w:val="24"/>
          <w:lang w:val="en-US" w:eastAsia="zh-CN"/>
        </w:rPr>
      </w:pPr>
      <w:r>
        <w:rPr>
          <w:rFonts w:ascii="Arial" w:eastAsia="宋体" w:hAnsi="Arial"/>
          <w:b/>
          <w:sz w:val="24"/>
          <w:szCs w:val="24"/>
          <w:lang w:eastAsia="zh-CN"/>
        </w:rPr>
        <w:t>Athens</w:t>
      </w:r>
      <w:r w:rsidR="00BC2E11">
        <w:rPr>
          <w:rFonts w:ascii="Arial" w:eastAsia="宋体" w:hAnsi="Arial"/>
          <w:b/>
          <w:sz w:val="24"/>
          <w:szCs w:val="24"/>
          <w:lang w:eastAsia="zh-CN"/>
        </w:rPr>
        <w:t xml:space="preserve">, </w:t>
      </w:r>
      <w:r>
        <w:rPr>
          <w:rFonts w:ascii="Arial" w:eastAsia="宋体" w:hAnsi="Arial"/>
          <w:b/>
          <w:sz w:val="24"/>
          <w:szCs w:val="24"/>
          <w:lang w:eastAsia="zh-CN"/>
        </w:rPr>
        <w:t>Greece</w:t>
      </w:r>
      <w:r w:rsidR="00BC2E11">
        <w:rPr>
          <w:rFonts w:ascii="Arial" w:eastAsia="宋体" w:hAnsi="Arial"/>
          <w:b/>
          <w:sz w:val="24"/>
          <w:szCs w:val="24"/>
          <w:lang w:eastAsia="zh-CN"/>
        </w:rPr>
        <w:t xml:space="preserve">, </w:t>
      </w:r>
      <w:r w:rsidR="004F45CE">
        <w:rPr>
          <w:rFonts w:ascii="Arial" w:eastAsia="宋体" w:hAnsi="Arial"/>
          <w:b/>
          <w:sz w:val="24"/>
          <w:szCs w:val="24"/>
          <w:lang w:eastAsia="zh-CN"/>
        </w:rPr>
        <w:t>Feb</w:t>
      </w:r>
      <w:r w:rsidR="00BC2E11">
        <w:rPr>
          <w:rFonts w:ascii="Arial" w:eastAsia="宋体" w:hAnsi="Arial"/>
          <w:b/>
          <w:sz w:val="24"/>
          <w:szCs w:val="24"/>
          <w:lang w:eastAsia="zh-CN"/>
        </w:rPr>
        <w:t xml:space="preserve"> </w:t>
      </w:r>
      <w:r>
        <w:rPr>
          <w:rFonts w:ascii="Arial" w:eastAsia="宋体" w:hAnsi="Arial"/>
          <w:b/>
          <w:sz w:val="24"/>
          <w:lang w:val="en-US" w:eastAsia="zh-CN"/>
        </w:rPr>
        <w:t xml:space="preserve">26 </w:t>
      </w:r>
      <w:r w:rsidR="00BC2E11">
        <w:rPr>
          <w:rFonts w:ascii="Arial" w:eastAsia="宋体" w:hAnsi="Arial"/>
          <w:b/>
          <w:sz w:val="24"/>
        </w:rPr>
        <w:t xml:space="preserve">– </w:t>
      </w:r>
      <w:r>
        <w:rPr>
          <w:rFonts w:ascii="Arial" w:eastAsia="宋体" w:hAnsi="Arial"/>
          <w:b/>
          <w:sz w:val="24"/>
        </w:rPr>
        <w:t>M</w:t>
      </w:r>
      <w:r>
        <w:rPr>
          <w:rFonts w:ascii="Arial" w:eastAsia="宋体" w:hAnsi="Arial" w:hint="eastAsia"/>
          <w:b/>
          <w:sz w:val="24"/>
          <w:lang w:eastAsia="zh-CN"/>
        </w:rPr>
        <w:t>ar</w:t>
      </w:r>
      <w:r>
        <w:rPr>
          <w:rFonts w:ascii="Arial" w:eastAsia="宋体" w:hAnsi="Arial"/>
          <w:b/>
          <w:sz w:val="24"/>
        </w:rPr>
        <w:t xml:space="preserve"> </w:t>
      </w:r>
      <w:r w:rsidR="00BC2E11">
        <w:rPr>
          <w:rFonts w:ascii="Arial" w:eastAsia="宋体" w:hAnsi="Arial"/>
          <w:b/>
          <w:sz w:val="24"/>
        </w:rPr>
        <w:t>1, 202</w:t>
      </w:r>
      <w:r>
        <w:rPr>
          <w:rFonts w:ascii="Arial" w:eastAsia="宋体" w:hAnsi="Arial"/>
          <w:b/>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35357" w14:paraId="2F179111" w14:textId="77777777">
        <w:tc>
          <w:tcPr>
            <w:tcW w:w="9641" w:type="dxa"/>
            <w:gridSpan w:val="9"/>
            <w:tcBorders>
              <w:top w:val="single" w:sz="4" w:space="0" w:color="auto"/>
              <w:left w:val="single" w:sz="4" w:space="0" w:color="auto"/>
              <w:right w:val="single" w:sz="4" w:space="0" w:color="auto"/>
            </w:tcBorders>
          </w:tcPr>
          <w:p w14:paraId="5453D4CD" w14:textId="77777777" w:rsidR="00435357" w:rsidRDefault="00BC2E11" w:rsidP="00092F73">
            <w:pPr>
              <w:framePr w:w="9638" w:h="15433" w:hRule="exact" w:wrap="notBeside" w:vAnchor="page" w:hAnchor="margin" w:y="1411"/>
              <w:spacing w:after="0" w:line="259" w:lineRule="auto"/>
              <w:jc w:val="right"/>
              <w:rPr>
                <w:rFonts w:ascii="Arial" w:eastAsia="宋体" w:hAnsi="Arial"/>
                <w:i/>
              </w:rPr>
            </w:pPr>
            <w:r>
              <w:rPr>
                <w:rFonts w:ascii="Arial" w:eastAsia="宋体" w:hAnsi="Arial"/>
                <w:i/>
                <w:sz w:val="14"/>
              </w:rPr>
              <w:t>CR-Form-v12.2</w:t>
            </w:r>
          </w:p>
        </w:tc>
      </w:tr>
      <w:tr w:rsidR="00435357" w14:paraId="47C1AD57" w14:textId="77777777">
        <w:tc>
          <w:tcPr>
            <w:tcW w:w="9641" w:type="dxa"/>
            <w:gridSpan w:val="9"/>
            <w:tcBorders>
              <w:left w:val="single" w:sz="4" w:space="0" w:color="auto"/>
              <w:right w:val="single" w:sz="4" w:space="0" w:color="auto"/>
            </w:tcBorders>
          </w:tcPr>
          <w:p w14:paraId="362515CA" w14:textId="77777777" w:rsidR="00435357" w:rsidRDefault="00BC2E11" w:rsidP="00092F73">
            <w:pPr>
              <w:framePr w:w="9638" w:h="15433" w:hRule="exact" w:wrap="notBeside" w:vAnchor="page" w:hAnchor="margin" w:y="1411"/>
              <w:spacing w:after="0" w:line="259" w:lineRule="auto"/>
              <w:jc w:val="center"/>
              <w:rPr>
                <w:rFonts w:ascii="Arial" w:eastAsia="宋体" w:hAnsi="Arial"/>
              </w:rPr>
            </w:pPr>
            <w:r>
              <w:rPr>
                <w:rFonts w:ascii="Arial" w:eastAsia="宋体" w:hAnsi="Arial"/>
                <w:b/>
                <w:sz w:val="32"/>
              </w:rPr>
              <w:t>CHANGE REQUEST</w:t>
            </w:r>
          </w:p>
        </w:tc>
      </w:tr>
      <w:tr w:rsidR="00435357" w14:paraId="3215522F" w14:textId="77777777">
        <w:tc>
          <w:tcPr>
            <w:tcW w:w="9641" w:type="dxa"/>
            <w:gridSpan w:val="9"/>
            <w:tcBorders>
              <w:left w:val="single" w:sz="4" w:space="0" w:color="auto"/>
              <w:right w:val="single" w:sz="4" w:space="0" w:color="auto"/>
            </w:tcBorders>
          </w:tcPr>
          <w:p w14:paraId="6C23BCF7" w14:textId="77777777" w:rsidR="00435357" w:rsidRDefault="00435357" w:rsidP="00092F73">
            <w:pPr>
              <w:framePr w:w="9638" w:h="15433" w:hRule="exact" w:wrap="notBeside" w:vAnchor="page" w:hAnchor="margin" w:y="1411"/>
              <w:spacing w:after="0" w:line="259" w:lineRule="auto"/>
              <w:rPr>
                <w:rFonts w:ascii="Arial" w:eastAsia="宋体" w:hAnsi="Arial"/>
                <w:sz w:val="8"/>
                <w:szCs w:val="8"/>
              </w:rPr>
            </w:pPr>
          </w:p>
        </w:tc>
      </w:tr>
      <w:tr w:rsidR="00435357" w14:paraId="2D092B86" w14:textId="77777777">
        <w:tc>
          <w:tcPr>
            <w:tcW w:w="142" w:type="dxa"/>
            <w:tcBorders>
              <w:left w:val="single" w:sz="4" w:space="0" w:color="auto"/>
            </w:tcBorders>
          </w:tcPr>
          <w:p w14:paraId="76FE91B0" w14:textId="77777777" w:rsidR="00435357" w:rsidRDefault="00435357" w:rsidP="00092F73">
            <w:pPr>
              <w:framePr w:w="9638" w:h="15433" w:hRule="exact" w:wrap="notBeside" w:vAnchor="page" w:hAnchor="margin" w:y="1411"/>
              <w:spacing w:after="0" w:line="259" w:lineRule="auto"/>
              <w:jc w:val="right"/>
              <w:rPr>
                <w:rFonts w:ascii="Arial" w:eastAsia="宋体" w:hAnsi="Arial"/>
              </w:rPr>
            </w:pPr>
          </w:p>
        </w:tc>
        <w:tc>
          <w:tcPr>
            <w:tcW w:w="1559" w:type="dxa"/>
            <w:shd w:val="pct30" w:color="FFFF00" w:fill="auto"/>
            <w:vAlign w:val="center"/>
          </w:tcPr>
          <w:p w14:paraId="1F280B1E" w14:textId="77777777" w:rsidR="00435357" w:rsidRDefault="00BC2E11" w:rsidP="00092F73">
            <w:pPr>
              <w:framePr w:w="9638" w:h="15433" w:hRule="exact" w:wrap="notBeside" w:vAnchor="page" w:hAnchor="margin" w:y="1411"/>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38.321</w:t>
            </w:r>
            <w:r>
              <w:rPr>
                <w:rFonts w:ascii="Arial" w:eastAsia="宋体" w:hAnsi="Arial"/>
                <w:b/>
                <w:sz w:val="28"/>
              </w:rPr>
              <w:fldChar w:fldCharType="end"/>
            </w:r>
          </w:p>
        </w:tc>
        <w:tc>
          <w:tcPr>
            <w:tcW w:w="709" w:type="dxa"/>
            <w:vAlign w:val="center"/>
          </w:tcPr>
          <w:p w14:paraId="5E3F533E" w14:textId="77777777" w:rsidR="00435357" w:rsidRDefault="00BC2E11" w:rsidP="00092F73">
            <w:pPr>
              <w:framePr w:w="9638" w:h="15433" w:hRule="exact" w:wrap="notBeside" w:vAnchor="page" w:hAnchor="margin" w:y="1411"/>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3E694718" w14:textId="31AC2131" w:rsidR="00435357" w:rsidRDefault="00A203F2" w:rsidP="00092F73">
            <w:pPr>
              <w:framePr w:w="9638" w:h="15433" w:hRule="exact" w:wrap="notBeside" w:vAnchor="page" w:hAnchor="margin" w:y="1411"/>
              <w:spacing w:after="0" w:line="259" w:lineRule="auto"/>
              <w:jc w:val="center"/>
              <w:rPr>
                <w:rFonts w:ascii="Arial" w:eastAsia="宋体" w:hAnsi="Arial"/>
                <w:b/>
                <w:sz w:val="28"/>
              </w:rPr>
            </w:pPr>
            <w:r w:rsidRPr="00A203F2">
              <w:rPr>
                <w:rFonts w:ascii="Arial" w:eastAsia="宋体" w:hAnsi="Arial"/>
                <w:b/>
                <w:sz w:val="28"/>
              </w:rPr>
              <w:t>1779</w:t>
            </w:r>
          </w:p>
        </w:tc>
        <w:tc>
          <w:tcPr>
            <w:tcW w:w="709" w:type="dxa"/>
            <w:vAlign w:val="center"/>
          </w:tcPr>
          <w:p w14:paraId="67D927D4" w14:textId="77777777" w:rsidR="00435357" w:rsidRDefault="00BC2E11" w:rsidP="00092F73">
            <w:pPr>
              <w:framePr w:w="9638" w:h="15433" w:hRule="exact" w:wrap="notBeside" w:vAnchor="page" w:hAnchor="margin" w:y="1411"/>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10D9CE21" w14:textId="77777777" w:rsidR="00435357" w:rsidRDefault="00BC2E11" w:rsidP="00092F73">
            <w:pPr>
              <w:framePr w:w="9638" w:h="15433" w:hRule="exact" w:wrap="notBeside" w:vAnchor="page" w:hAnchor="margin" w:y="1411"/>
              <w:spacing w:after="0" w:line="259" w:lineRule="auto"/>
              <w:jc w:val="center"/>
              <w:rPr>
                <w:rFonts w:ascii="Arial" w:eastAsia="宋体" w:hAnsi="Arial"/>
                <w:b/>
              </w:rPr>
            </w:pPr>
            <w:r>
              <w:rPr>
                <w:rFonts w:ascii="Arial" w:eastAsia="宋体" w:hAnsi="Arial"/>
                <w:b/>
                <w:sz w:val="28"/>
              </w:rPr>
              <w:t>-</w:t>
            </w:r>
          </w:p>
        </w:tc>
        <w:tc>
          <w:tcPr>
            <w:tcW w:w="2410" w:type="dxa"/>
            <w:vAlign w:val="center"/>
          </w:tcPr>
          <w:p w14:paraId="0EC580DD" w14:textId="77777777" w:rsidR="00435357" w:rsidRDefault="00BC2E11" w:rsidP="00092F73">
            <w:pPr>
              <w:framePr w:w="9638" w:h="15433" w:hRule="exact" w:wrap="notBeside" w:vAnchor="page" w:hAnchor="margin" w:y="1411"/>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49ED4C97" w14:textId="6347F07C" w:rsidR="00435357" w:rsidRDefault="00BC2E11" w:rsidP="00092F73">
            <w:pPr>
              <w:framePr w:w="9638" w:h="15433" w:hRule="exact" w:wrap="notBeside" w:vAnchor="page" w:hAnchor="margin" w:y="1411"/>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8648CA">
              <w:rPr>
                <w:rFonts w:ascii="Arial" w:eastAsia="宋体" w:hAnsi="Arial"/>
                <w:b/>
                <w:sz w:val="28"/>
                <w:lang w:val="en-US" w:eastAsia="zh-CN"/>
              </w:rPr>
              <w:t>8</w:t>
            </w:r>
            <w:r>
              <w:rPr>
                <w:rFonts w:ascii="Arial" w:eastAsia="宋体" w:hAnsi="Arial"/>
                <w:b/>
                <w:sz w:val="28"/>
              </w:rPr>
              <w:t>.</w:t>
            </w:r>
            <w:r w:rsidR="008648CA">
              <w:rPr>
                <w:rFonts w:ascii="Arial" w:eastAsia="宋体" w:hAnsi="Arial"/>
                <w:b/>
                <w:sz w:val="28"/>
                <w:lang w:val="en-US" w:eastAsia="zh-CN"/>
              </w:rPr>
              <w:t>0</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2FA02070" w14:textId="77777777" w:rsidR="00435357" w:rsidRDefault="00435357" w:rsidP="00092F73">
            <w:pPr>
              <w:framePr w:w="9638" w:h="15433" w:hRule="exact" w:wrap="notBeside" w:vAnchor="page" w:hAnchor="margin" w:y="1411"/>
              <w:spacing w:after="0" w:line="259" w:lineRule="auto"/>
              <w:rPr>
                <w:rFonts w:ascii="Arial" w:eastAsia="宋体" w:hAnsi="Arial"/>
              </w:rPr>
            </w:pPr>
          </w:p>
        </w:tc>
      </w:tr>
      <w:tr w:rsidR="00435357" w14:paraId="0F7F7771" w14:textId="77777777">
        <w:tc>
          <w:tcPr>
            <w:tcW w:w="9641" w:type="dxa"/>
            <w:gridSpan w:val="9"/>
            <w:tcBorders>
              <w:left w:val="single" w:sz="4" w:space="0" w:color="auto"/>
              <w:right w:val="single" w:sz="4" w:space="0" w:color="auto"/>
            </w:tcBorders>
          </w:tcPr>
          <w:p w14:paraId="53D78E6B" w14:textId="77777777" w:rsidR="00435357" w:rsidRDefault="00435357" w:rsidP="00092F73">
            <w:pPr>
              <w:framePr w:w="9638" w:h="15433" w:hRule="exact" w:wrap="notBeside" w:vAnchor="page" w:hAnchor="margin" w:y="1411"/>
              <w:spacing w:after="0" w:line="259" w:lineRule="auto"/>
              <w:rPr>
                <w:rFonts w:ascii="Arial" w:eastAsia="宋体" w:hAnsi="Arial"/>
              </w:rPr>
            </w:pPr>
          </w:p>
        </w:tc>
      </w:tr>
      <w:tr w:rsidR="00435357" w14:paraId="6825A9A1" w14:textId="77777777">
        <w:tc>
          <w:tcPr>
            <w:tcW w:w="9641" w:type="dxa"/>
            <w:gridSpan w:val="9"/>
            <w:tcBorders>
              <w:top w:val="single" w:sz="4" w:space="0" w:color="auto"/>
            </w:tcBorders>
          </w:tcPr>
          <w:p w14:paraId="2815D1FD" w14:textId="77777777" w:rsidR="00435357" w:rsidRDefault="00BC2E11" w:rsidP="00092F73">
            <w:pPr>
              <w:framePr w:w="9638" w:h="15433" w:hRule="exact" w:wrap="notBeside" w:vAnchor="page" w:hAnchor="margin" w:y="1411"/>
              <w:spacing w:after="0" w:line="259" w:lineRule="auto"/>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w:t>
              </w:r>
              <w:bookmarkStart w:id="2" w:name="_Hlt497126619"/>
              <w:r>
                <w:rPr>
                  <w:rFonts w:ascii="Arial" w:eastAsia="宋体" w:hAnsi="Arial" w:cs="Arial"/>
                  <w:b/>
                  <w:i/>
                  <w:color w:val="FF0000"/>
                  <w:u w:val="single"/>
                </w:rPr>
                <w:t>L</w:t>
              </w:r>
              <w:bookmarkEnd w:id="2"/>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435357" w14:paraId="2208C803" w14:textId="77777777">
        <w:tc>
          <w:tcPr>
            <w:tcW w:w="9641" w:type="dxa"/>
            <w:gridSpan w:val="9"/>
          </w:tcPr>
          <w:p w14:paraId="07E973B6" w14:textId="77777777" w:rsidR="00435357" w:rsidRDefault="00435357" w:rsidP="00092F73">
            <w:pPr>
              <w:framePr w:w="9638" w:h="15433" w:hRule="exact" w:wrap="notBeside" w:vAnchor="page" w:hAnchor="margin" w:y="1411"/>
              <w:spacing w:after="0" w:line="259" w:lineRule="auto"/>
              <w:rPr>
                <w:rFonts w:ascii="Arial" w:eastAsia="宋体" w:hAnsi="Arial"/>
                <w:sz w:val="8"/>
                <w:szCs w:val="8"/>
              </w:rPr>
            </w:pPr>
          </w:p>
        </w:tc>
      </w:tr>
    </w:tbl>
    <w:p w14:paraId="45EDEC16" w14:textId="77777777" w:rsidR="00435357" w:rsidRDefault="00435357" w:rsidP="00092F73">
      <w:pPr>
        <w:framePr w:w="9638" w:h="15433" w:hRule="exact" w:wrap="notBeside" w:vAnchor="page" w:hAnchor="margin" w:y="1411"/>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5357" w14:paraId="5E892430" w14:textId="77777777">
        <w:tc>
          <w:tcPr>
            <w:tcW w:w="2835" w:type="dxa"/>
          </w:tcPr>
          <w:p w14:paraId="5386EF64" w14:textId="77777777" w:rsidR="00435357" w:rsidRDefault="00BC2E11" w:rsidP="00092F73">
            <w:pPr>
              <w:framePr w:w="9638" w:h="15433" w:hRule="exact" w:wrap="notBeside" w:vAnchor="page" w:hAnchor="margin" w:y="1411"/>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A9AC2A4" w14:textId="77777777" w:rsidR="00435357" w:rsidRDefault="00BC2E11" w:rsidP="00092F73">
            <w:pPr>
              <w:framePr w:w="9638" w:h="15433" w:hRule="exact" w:wrap="notBeside" w:vAnchor="page" w:hAnchor="margin" w:y="1411"/>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9FC53" w14:textId="77777777" w:rsidR="00435357" w:rsidRDefault="00435357" w:rsidP="00092F73">
            <w:pPr>
              <w:framePr w:w="9638" w:h="15433" w:hRule="exact" w:wrap="notBeside" w:vAnchor="page" w:hAnchor="margin" w:y="1411"/>
              <w:spacing w:after="0" w:line="259" w:lineRule="auto"/>
              <w:jc w:val="center"/>
              <w:rPr>
                <w:rFonts w:ascii="Arial" w:eastAsia="宋体" w:hAnsi="Arial"/>
                <w:b/>
                <w:caps/>
              </w:rPr>
            </w:pPr>
          </w:p>
        </w:tc>
        <w:tc>
          <w:tcPr>
            <w:tcW w:w="709" w:type="dxa"/>
            <w:tcBorders>
              <w:left w:val="single" w:sz="4" w:space="0" w:color="auto"/>
            </w:tcBorders>
          </w:tcPr>
          <w:p w14:paraId="4BC1C19C" w14:textId="77777777" w:rsidR="00435357" w:rsidRDefault="00BC2E11" w:rsidP="00092F73">
            <w:pPr>
              <w:framePr w:w="9638" w:h="15433" w:hRule="exact" w:wrap="notBeside" w:vAnchor="page" w:hAnchor="margin" w:y="1411"/>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2D661F" w14:textId="77777777" w:rsidR="00435357" w:rsidRDefault="00BC2E11" w:rsidP="00092F73">
            <w:pPr>
              <w:framePr w:w="9638" w:h="15433" w:hRule="exact" w:wrap="notBeside" w:vAnchor="page" w:hAnchor="margin" w:y="1411"/>
              <w:spacing w:after="0" w:line="259" w:lineRule="auto"/>
              <w:jc w:val="center"/>
              <w:rPr>
                <w:rFonts w:ascii="Arial" w:eastAsia="宋体" w:hAnsi="Arial"/>
                <w:b/>
                <w:caps/>
              </w:rPr>
            </w:pPr>
            <w:r>
              <w:rPr>
                <w:rFonts w:ascii="Arial" w:eastAsia="宋体" w:hAnsi="Arial"/>
                <w:b/>
                <w:caps/>
              </w:rPr>
              <w:t>x</w:t>
            </w:r>
          </w:p>
        </w:tc>
        <w:tc>
          <w:tcPr>
            <w:tcW w:w="2126" w:type="dxa"/>
          </w:tcPr>
          <w:p w14:paraId="5FB3950B" w14:textId="77777777" w:rsidR="00435357" w:rsidRDefault="00BC2E11" w:rsidP="00092F73">
            <w:pPr>
              <w:framePr w:w="9638" w:h="15433" w:hRule="exact" w:wrap="notBeside" w:vAnchor="page" w:hAnchor="margin" w:y="1411"/>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69A26A" w14:textId="77777777" w:rsidR="00435357" w:rsidRDefault="00BC2E11" w:rsidP="00092F73">
            <w:pPr>
              <w:framePr w:w="9638" w:h="15433" w:hRule="exact" w:wrap="notBeside" w:vAnchor="page" w:hAnchor="margin" w:y="1411"/>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7A8860B2" w14:textId="77777777" w:rsidR="00435357" w:rsidRDefault="00BC2E11" w:rsidP="00092F73">
            <w:pPr>
              <w:framePr w:w="9638" w:h="15433" w:hRule="exact" w:wrap="notBeside" w:vAnchor="page" w:hAnchor="margin" w:y="1411"/>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829A" w14:textId="77777777" w:rsidR="00435357" w:rsidRDefault="00435357" w:rsidP="00092F73">
            <w:pPr>
              <w:framePr w:w="9638" w:h="15433" w:hRule="exact" w:wrap="notBeside" w:vAnchor="page" w:hAnchor="margin" w:y="1411"/>
              <w:spacing w:after="0" w:line="259" w:lineRule="auto"/>
              <w:jc w:val="center"/>
              <w:rPr>
                <w:rFonts w:ascii="Arial" w:eastAsia="宋体" w:hAnsi="Arial"/>
                <w:b/>
                <w:bCs/>
                <w:caps/>
              </w:rPr>
            </w:pPr>
          </w:p>
        </w:tc>
      </w:tr>
    </w:tbl>
    <w:p w14:paraId="4E3E21E6" w14:textId="77777777" w:rsidR="00435357" w:rsidRDefault="00435357" w:rsidP="00092F73">
      <w:pPr>
        <w:framePr w:w="9638" w:h="15433" w:hRule="exact" w:wrap="notBeside" w:vAnchor="page" w:hAnchor="margin" w:y="1411"/>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35357" w14:paraId="6E4C00CA" w14:textId="77777777">
        <w:tc>
          <w:tcPr>
            <w:tcW w:w="9640" w:type="dxa"/>
            <w:gridSpan w:val="11"/>
          </w:tcPr>
          <w:p w14:paraId="40A753F0" w14:textId="77777777" w:rsidR="00435357" w:rsidRDefault="00435357" w:rsidP="00092F73">
            <w:pPr>
              <w:framePr w:w="9638" w:h="15433" w:hRule="exact" w:wrap="notBeside" w:vAnchor="page" w:hAnchor="margin" w:y="1411"/>
              <w:spacing w:after="0" w:line="259" w:lineRule="auto"/>
              <w:rPr>
                <w:rFonts w:ascii="Arial" w:eastAsia="宋体" w:hAnsi="Arial"/>
                <w:sz w:val="8"/>
                <w:szCs w:val="8"/>
              </w:rPr>
            </w:pPr>
          </w:p>
        </w:tc>
      </w:tr>
      <w:tr w:rsidR="00435357" w14:paraId="1B171369" w14:textId="77777777">
        <w:tc>
          <w:tcPr>
            <w:tcW w:w="1843" w:type="dxa"/>
            <w:tcBorders>
              <w:top w:val="single" w:sz="4" w:space="0" w:color="auto"/>
              <w:left w:val="single" w:sz="4" w:space="0" w:color="auto"/>
            </w:tcBorders>
          </w:tcPr>
          <w:p w14:paraId="74C74715" w14:textId="77777777" w:rsidR="00435357" w:rsidRDefault="00BC2E11" w:rsidP="00092F73">
            <w:pPr>
              <w:framePr w:w="9638" w:h="15433" w:hRule="exact" w:wrap="notBeside" w:vAnchor="page" w:hAnchor="margin" w:y="1411"/>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1BFEDAA8" w14:textId="348D5AF0" w:rsidR="00435357" w:rsidRDefault="00A203F2" w:rsidP="00092F73">
            <w:pPr>
              <w:framePr w:w="9638" w:h="15433" w:hRule="exact" w:wrap="notBeside" w:vAnchor="page" w:hAnchor="margin" w:y="1411"/>
              <w:spacing w:after="0" w:line="259" w:lineRule="auto"/>
              <w:ind w:left="100"/>
              <w:rPr>
                <w:rFonts w:ascii="Arial" w:eastAsia="宋体" w:hAnsi="Arial"/>
                <w:lang w:val="en-US" w:eastAsia="zh-CN"/>
              </w:rPr>
            </w:pPr>
            <w:r>
              <w:rPr>
                <w:rFonts w:ascii="Arial" w:eastAsia="宋体" w:hAnsi="Arial"/>
                <w:lang w:val="en-US" w:eastAsia="zh-CN"/>
              </w:rPr>
              <w:t>M</w:t>
            </w:r>
            <w:r>
              <w:rPr>
                <w:rFonts w:ascii="Arial" w:eastAsia="宋体" w:hAnsi="Arial" w:hint="eastAsia"/>
                <w:lang w:val="en-US" w:eastAsia="zh-CN"/>
              </w:rPr>
              <w:t>is</w:t>
            </w:r>
            <w:r>
              <w:rPr>
                <w:rFonts w:ascii="Arial" w:eastAsia="宋体" w:hAnsi="Arial"/>
                <w:lang w:val="en-US" w:eastAsia="zh-CN"/>
              </w:rPr>
              <w:t>cellaneous MAC corrections for CE</w:t>
            </w:r>
          </w:p>
        </w:tc>
      </w:tr>
      <w:tr w:rsidR="00435357" w14:paraId="64CFEA92" w14:textId="77777777">
        <w:tc>
          <w:tcPr>
            <w:tcW w:w="1843" w:type="dxa"/>
            <w:tcBorders>
              <w:left w:val="single" w:sz="4" w:space="0" w:color="auto"/>
            </w:tcBorders>
          </w:tcPr>
          <w:p w14:paraId="5F505558" w14:textId="77777777" w:rsidR="00435357" w:rsidRDefault="00435357" w:rsidP="00092F73">
            <w:pPr>
              <w:framePr w:w="9638" w:h="15433" w:hRule="exact" w:wrap="notBeside" w:vAnchor="page" w:hAnchor="margin" w:y="1411"/>
              <w:spacing w:after="0" w:line="259" w:lineRule="auto"/>
              <w:rPr>
                <w:rFonts w:ascii="Arial" w:eastAsia="宋体" w:hAnsi="Arial"/>
                <w:b/>
                <w:i/>
                <w:sz w:val="8"/>
                <w:szCs w:val="8"/>
              </w:rPr>
            </w:pPr>
          </w:p>
        </w:tc>
        <w:tc>
          <w:tcPr>
            <w:tcW w:w="7797" w:type="dxa"/>
            <w:gridSpan w:val="10"/>
            <w:tcBorders>
              <w:right w:val="single" w:sz="4" w:space="0" w:color="auto"/>
            </w:tcBorders>
          </w:tcPr>
          <w:p w14:paraId="27E705A2" w14:textId="77777777" w:rsidR="00435357" w:rsidRDefault="00435357" w:rsidP="00092F73">
            <w:pPr>
              <w:framePr w:w="9638" w:h="15433" w:hRule="exact" w:wrap="notBeside" w:vAnchor="page" w:hAnchor="margin" w:y="1411"/>
              <w:spacing w:after="0" w:line="259" w:lineRule="auto"/>
              <w:rPr>
                <w:rFonts w:ascii="Arial" w:eastAsia="宋体" w:hAnsi="Arial"/>
                <w:sz w:val="8"/>
                <w:szCs w:val="8"/>
              </w:rPr>
            </w:pPr>
          </w:p>
        </w:tc>
      </w:tr>
      <w:tr w:rsidR="00435357" w14:paraId="0AA078CC" w14:textId="77777777">
        <w:tc>
          <w:tcPr>
            <w:tcW w:w="1843" w:type="dxa"/>
            <w:tcBorders>
              <w:left w:val="single" w:sz="4" w:space="0" w:color="auto"/>
            </w:tcBorders>
          </w:tcPr>
          <w:p w14:paraId="1766D143" w14:textId="77777777" w:rsidR="00435357" w:rsidRDefault="00BC2E11" w:rsidP="00092F73">
            <w:pPr>
              <w:framePr w:w="9638" w:h="15433" w:hRule="exact" w:wrap="notBeside" w:vAnchor="page" w:hAnchor="margin" w:y="1411"/>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E76B23B" w14:textId="77777777" w:rsidR="00435357" w:rsidRDefault="00BC2E11" w:rsidP="00092F73">
            <w:pPr>
              <w:framePr w:w="9638" w:h="15433" w:hRule="exact" w:wrap="notBeside" w:vAnchor="page" w:hAnchor="margin" w:y="1411"/>
              <w:spacing w:after="0" w:line="259" w:lineRule="auto"/>
              <w:ind w:left="100"/>
              <w:rPr>
                <w:rFonts w:ascii="Arial" w:eastAsia="宋体" w:hAnsi="Arial"/>
                <w:lang w:eastAsia="zh-CN"/>
              </w:rPr>
            </w:pPr>
            <w:r>
              <w:rPr>
                <w:rFonts w:ascii="Arial" w:eastAsia="宋体" w:hAnsi="Arial"/>
                <w:lang w:eastAsia="zh-CN"/>
              </w:rPr>
              <w:t>ZTE Corporation</w:t>
            </w:r>
          </w:p>
        </w:tc>
      </w:tr>
      <w:tr w:rsidR="00435357" w14:paraId="68C323DB" w14:textId="77777777">
        <w:tc>
          <w:tcPr>
            <w:tcW w:w="1843" w:type="dxa"/>
            <w:tcBorders>
              <w:left w:val="single" w:sz="4" w:space="0" w:color="auto"/>
            </w:tcBorders>
          </w:tcPr>
          <w:p w14:paraId="4946EB26" w14:textId="77777777" w:rsidR="00435357" w:rsidRDefault="00BC2E11" w:rsidP="00092F73">
            <w:pPr>
              <w:framePr w:w="9638" w:h="15433" w:hRule="exact" w:wrap="notBeside" w:vAnchor="page" w:hAnchor="margin" w:y="1411"/>
              <w:tabs>
                <w:tab w:val="right" w:pos="1759"/>
              </w:tabs>
              <w:spacing w:after="0" w:line="259" w:lineRule="auto"/>
              <w:rPr>
                <w:rFonts w:ascii="Arial" w:eastAsia="宋体" w:hAnsi="Arial"/>
                <w:b/>
                <w:i/>
              </w:rPr>
            </w:pPr>
            <w:bookmarkStart w:id="3" w:name="OLE_LINK18"/>
            <w:r>
              <w:rPr>
                <w:rFonts w:ascii="Arial" w:eastAsia="宋体" w:hAnsi="Arial"/>
                <w:b/>
                <w:i/>
              </w:rPr>
              <w:t>Source to TSG:</w:t>
            </w:r>
            <w:bookmarkEnd w:id="3"/>
          </w:p>
        </w:tc>
        <w:tc>
          <w:tcPr>
            <w:tcW w:w="7797" w:type="dxa"/>
            <w:gridSpan w:val="10"/>
            <w:tcBorders>
              <w:right w:val="single" w:sz="4" w:space="0" w:color="auto"/>
            </w:tcBorders>
            <w:shd w:val="pct30" w:color="FFFF00" w:fill="auto"/>
          </w:tcPr>
          <w:p w14:paraId="40B7DDC2" w14:textId="77777777" w:rsidR="00435357" w:rsidRDefault="00BC2E11" w:rsidP="00092F73">
            <w:pPr>
              <w:framePr w:w="9638" w:h="15433" w:hRule="exact" w:wrap="notBeside" w:vAnchor="page" w:hAnchor="margin" w:y="1411"/>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435357" w14:paraId="20F28EF1" w14:textId="77777777">
        <w:tc>
          <w:tcPr>
            <w:tcW w:w="1843" w:type="dxa"/>
            <w:tcBorders>
              <w:left w:val="single" w:sz="4" w:space="0" w:color="auto"/>
            </w:tcBorders>
          </w:tcPr>
          <w:p w14:paraId="2143743C" w14:textId="77777777" w:rsidR="00435357" w:rsidRDefault="00435357" w:rsidP="00092F73">
            <w:pPr>
              <w:framePr w:w="9638" w:h="15433" w:hRule="exact" w:wrap="notBeside" w:vAnchor="page" w:hAnchor="margin" w:y="1411"/>
              <w:spacing w:after="0" w:line="259" w:lineRule="auto"/>
              <w:rPr>
                <w:rFonts w:ascii="Arial" w:eastAsia="宋体" w:hAnsi="Arial"/>
                <w:b/>
                <w:i/>
                <w:sz w:val="8"/>
                <w:szCs w:val="8"/>
              </w:rPr>
            </w:pPr>
          </w:p>
        </w:tc>
        <w:tc>
          <w:tcPr>
            <w:tcW w:w="7797" w:type="dxa"/>
            <w:gridSpan w:val="10"/>
            <w:tcBorders>
              <w:right w:val="single" w:sz="4" w:space="0" w:color="auto"/>
            </w:tcBorders>
          </w:tcPr>
          <w:p w14:paraId="33CED5F3" w14:textId="77777777" w:rsidR="00435357" w:rsidRDefault="00435357" w:rsidP="00092F73">
            <w:pPr>
              <w:framePr w:w="9638" w:h="15433" w:hRule="exact" w:wrap="notBeside" w:vAnchor="page" w:hAnchor="margin" w:y="1411"/>
              <w:spacing w:after="0" w:line="259" w:lineRule="auto"/>
              <w:rPr>
                <w:rFonts w:ascii="Arial" w:eastAsia="宋体" w:hAnsi="Arial"/>
                <w:sz w:val="8"/>
                <w:szCs w:val="8"/>
              </w:rPr>
            </w:pPr>
          </w:p>
        </w:tc>
      </w:tr>
      <w:tr w:rsidR="00435357" w14:paraId="6A455A9B" w14:textId="77777777">
        <w:tc>
          <w:tcPr>
            <w:tcW w:w="1843" w:type="dxa"/>
            <w:tcBorders>
              <w:left w:val="single" w:sz="4" w:space="0" w:color="auto"/>
            </w:tcBorders>
          </w:tcPr>
          <w:p w14:paraId="146267DB" w14:textId="77777777" w:rsidR="00435357" w:rsidRDefault="00BC2E11" w:rsidP="00092F73">
            <w:pPr>
              <w:framePr w:w="9638" w:h="15433" w:hRule="exact" w:wrap="notBeside" w:vAnchor="page" w:hAnchor="margin" w:y="1411"/>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1E36E7CB" w14:textId="7F93507A" w:rsidR="00435357" w:rsidRDefault="00BC2E11" w:rsidP="00092F73">
            <w:pPr>
              <w:framePr w:w="9638" w:h="15433" w:hRule="exact" w:wrap="notBeside" w:vAnchor="page" w:hAnchor="margin" w:y="1411"/>
              <w:spacing w:after="0" w:line="259" w:lineRule="auto"/>
              <w:ind w:left="100"/>
              <w:rPr>
                <w:rFonts w:ascii="Arial" w:eastAsia="宋体" w:hAnsi="Arial"/>
              </w:rPr>
            </w:pPr>
            <w:r>
              <w:rPr>
                <w:rFonts w:ascii="Arial" w:eastAsia="宋体" w:hAnsi="Arial"/>
              </w:rPr>
              <w:t>NR_cov_enh2</w:t>
            </w:r>
            <w:r w:rsidR="004F45CE">
              <w:rPr>
                <w:rFonts w:ascii="Arial" w:eastAsia="宋体" w:hAnsi="Arial"/>
              </w:rPr>
              <w:t>-</w:t>
            </w:r>
            <w:r>
              <w:rPr>
                <w:rFonts w:ascii="Arial" w:eastAsia="宋体" w:hAnsi="Arial"/>
              </w:rPr>
              <w:t>Core</w:t>
            </w:r>
          </w:p>
        </w:tc>
        <w:tc>
          <w:tcPr>
            <w:tcW w:w="567" w:type="dxa"/>
            <w:tcBorders>
              <w:left w:val="nil"/>
            </w:tcBorders>
          </w:tcPr>
          <w:p w14:paraId="3B67292B" w14:textId="77777777" w:rsidR="00435357" w:rsidRDefault="00435357" w:rsidP="00092F73">
            <w:pPr>
              <w:framePr w:w="9638" w:h="15433" w:hRule="exact" w:wrap="notBeside" w:vAnchor="page" w:hAnchor="margin" w:y="1411"/>
              <w:spacing w:after="0" w:line="259" w:lineRule="auto"/>
              <w:ind w:right="100"/>
              <w:rPr>
                <w:rFonts w:ascii="Arial" w:eastAsia="宋体" w:hAnsi="Arial"/>
              </w:rPr>
            </w:pPr>
          </w:p>
        </w:tc>
        <w:tc>
          <w:tcPr>
            <w:tcW w:w="1417" w:type="dxa"/>
            <w:gridSpan w:val="3"/>
            <w:tcBorders>
              <w:left w:val="nil"/>
            </w:tcBorders>
          </w:tcPr>
          <w:p w14:paraId="7FA328F7" w14:textId="77777777" w:rsidR="00435357" w:rsidRDefault="00BC2E11" w:rsidP="00092F73">
            <w:pPr>
              <w:framePr w:w="9638" w:h="15433" w:hRule="exact" w:wrap="notBeside" w:vAnchor="page" w:hAnchor="margin" w:y="1411"/>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31677D79" w14:textId="183D9610" w:rsidR="00435357" w:rsidRDefault="00BC2E11" w:rsidP="00092F73">
            <w:pPr>
              <w:framePr w:w="9638" w:h="15433" w:hRule="exact" w:wrap="notBeside" w:vAnchor="page" w:hAnchor="margin" w:y="1411"/>
              <w:spacing w:after="0" w:line="259" w:lineRule="auto"/>
              <w:ind w:left="100"/>
              <w:rPr>
                <w:rFonts w:ascii="Arial" w:eastAsia="宋体" w:hAnsi="Arial"/>
                <w:lang w:eastAsia="zh-CN"/>
              </w:rPr>
            </w:pPr>
            <w:r>
              <w:rPr>
                <w:rFonts w:ascii="Arial" w:eastAsia="宋体" w:hAnsi="Arial"/>
              </w:rPr>
              <w:t>202</w:t>
            </w:r>
            <w:r w:rsidR="008648CA">
              <w:rPr>
                <w:rFonts w:ascii="Arial" w:eastAsia="宋体" w:hAnsi="Arial"/>
              </w:rPr>
              <w:t>4</w:t>
            </w:r>
            <w:r>
              <w:rPr>
                <w:rFonts w:ascii="Arial" w:eastAsia="宋体" w:hAnsi="Arial"/>
              </w:rPr>
              <w:t>-</w:t>
            </w:r>
            <w:r w:rsidR="008648CA">
              <w:rPr>
                <w:rFonts w:ascii="Arial" w:eastAsia="宋体" w:hAnsi="Arial"/>
              </w:rPr>
              <w:t>02</w:t>
            </w:r>
            <w:r>
              <w:rPr>
                <w:rFonts w:ascii="Arial" w:eastAsia="宋体" w:hAnsi="Arial"/>
              </w:rPr>
              <w:t>-</w:t>
            </w:r>
            <w:r w:rsidR="008648CA">
              <w:rPr>
                <w:rFonts w:ascii="Arial" w:eastAsia="宋体" w:hAnsi="Arial"/>
              </w:rPr>
              <w:t>19</w:t>
            </w:r>
          </w:p>
        </w:tc>
      </w:tr>
      <w:tr w:rsidR="00435357" w14:paraId="37E68798" w14:textId="77777777">
        <w:tc>
          <w:tcPr>
            <w:tcW w:w="1843" w:type="dxa"/>
            <w:tcBorders>
              <w:left w:val="single" w:sz="4" w:space="0" w:color="auto"/>
            </w:tcBorders>
          </w:tcPr>
          <w:p w14:paraId="01B1C960" w14:textId="77777777" w:rsidR="00435357" w:rsidRDefault="00435357" w:rsidP="00092F73">
            <w:pPr>
              <w:framePr w:w="9638" w:h="15433" w:hRule="exact" w:wrap="notBeside" w:vAnchor="page" w:hAnchor="margin" w:y="1411"/>
              <w:spacing w:after="0" w:line="259" w:lineRule="auto"/>
              <w:rPr>
                <w:rFonts w:ascii="Arial" w:eastAsia="宋体" w:hAnsi="Arial"/>
                <w:b/>
                <w:i/>
                <w:sz w:val="8"/>
                <w:szCs w:val="8"/>
              </w:rPr>
            </w:pPr>
          </w:p>
        </w:tc>
        <w:tc>
          <w:tcPr>
            <w:tcW w:w="1986" w:type="dxa"/>
            <w:gridSpan w:val="4"/>
          </w:tcPr>
          <w:p w14:paraId="1C870BEB" w14:textId="77777777" w:rsidR="00435357" w:rsidRDefault="00435357" w:rsidP="00092F73">
            <w:pPr>
              <w:framePr w:w="9638" w:h="15433" w:hRule="exact" w:wrap="notBeside" w:vAnchor="page" w:hAnchor="margin" w:y="1411"/>
              <w:spacing w:after="0" w:line="259" w:lineRule="auto"/>
              <w:rPr>
                <w:rFonts w:ascii="Arial" w:eastAsia="宋体" w:hAnsi="Arial"/>
                <w:sz w:val="8"/>
                <w:szCs w:val="8"/>
              </w:rPr>
            </w:pPr>
          </w:p>
        </w:tc>
        <w:tc>
          <w:tcPr>
            <w:tcW w:w="2267" w:type="dxa"/>
            <w:gridSpan w:val="2"/>
          </w:tcPr>
          <w:p w14:paraId="03E0F804" w14:textId="77777777" w:rsidR="00435357" w:rsidRDefault="00435357" w:rsidP="00092F73">
            <w:pPr>
              <w:framePr w:w="9638" w:h="15433" w:hRule="exact" w:wrap="notBeside" w:vAnchor="page" w:hAnchor="margin" w:y="1411"/>
              <w:spacing w:after="0" w:line="259" w:lineRule="auto"/>
              <w:rPr>
                <w:rFonts w:ascii="Arial" w:eastAsia="宋体" w:hAnsi="Arial"/>
                <w:sz w:val="8"/>
                <w:szCs w:val="8"/>
              </w:rPr>
            </w:pPr>
          </w:p>
        </w:tc>
        <w:tc>
          <w:tcPr>
            <w:tcW w:w="1417" w:type="dxa"/>
            <w:gridSpan w:val="3"/>
          </w:tcPr>
          <w:p w14:paraId="68975A10" w14:textId="77777777" w:rsidR="00435357" w:rsidRDefault="00435357" w:rsidP="00092F73">
            <w:pPr>
              <w:framePr w:w="9638" w:h="15433" w:hRule="exact" w:wrap="notBeside" w:vAnchor="page" w:hAnchor="margin" w:y="1411"/>
              <w:spacing w:after="0" w:line="259" w:lineRule="auto"/>
              <w:rPr>
                <w:rFonts w:ascii="Arial" w:eastAsia="宋体" w:hAnsi="Arial"/>
                <w:sz w:val="8"/>
                <w:szCs w:val="8"/>
              </w:rPr>
            </w:pPr>
          </w:p>
        </w:tc>
        <w:tc>
          <w:tcPr>
            <w:tcW w:w="2127" w:type="dxa"/>
            <w:tcBorders>
              <w:right w:val="single" w:sz="4" w:space="0" w:color="auto"/>
            </w:tcBorders>
          </w:tcPr>
          <w:p w14:paraId="116702E3" w14:textId="77777777" w:rsidR="00435357" w:rsidRDefault="00435357" w:rsidP="00092F73">
            <w:pPr>
              <w:framePr w:w="9638" w:h="15433" w:hRule="exact" w:wrap="notBeside" w:vAnchor="page" w:hAnchor="margin" w:y="1411"/>
              <w:spacing w:after="0" w:line="259" w:lineRule="auto"/>
              <w:rPr>
                <w:rFonts w:ascii="Arial" w:eastAsia="宋体" w:hAnsi="Arial"/>
                <w:sz w:val="8"/>
                <w:szCs w:val="8"/>
              </w:rPr>
            </w:pPr>
          </w:p>
        </w:tc>
      </w:tr>
      <w:tr w:rsidR="00435357" w14:paraId="0E89E56C" w14:textId="77777777">
        <w:trPr>
          <w:cantSplit/>
        </w:trPr>
        <w:tc>
          <w:tcPr>
            <w:tcW w:w="1843" w:type="dxa"/>
            <w:tcBorders>
              <w:left w:val="single" w:sz="4" w:space="0" w:color="auto"/>
            </w:tcBorders>
          </w:tcPr>
          <w:p w14:paraId="21ECB6D9" w14:textId="77777777" w:rsidR="00435357" w:rsidRDefault="00BC2E11" w:rsidP="00092F73">
            <w:pPr>
              <w:framePr w:w="9638" w:h="15433" w:hRule="exact" w:wrap="notBeside" w:vAnchor="page" w:hAnchor="margin" w:y="1411"/>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112F7A80" w14:textId="521C186C" w:rsidR="00435357" w:rsidRDefault="008648CA" w:rsidP="00092F73">
            <w:pPr>
              <w:framePr w:w="9638" w:h="15433" w:hRule="exact" w:wrap="notBeside" w:vAnchor="page" w:hAnchor="margin" w:y="1411"/>
              <w:spacing w:after="0" w:line="259" w:lineRule="auto"/>
              <w:ind w:left="100" w:right="-609"/>
              <w:rPr>
                <w:rFonts w:ascii="Arial" w:eastAsia="宋体" w:hAnsi="Arial"/>
                <w:b/>
                <w:lang w:val="en-US" w:eastAsia="zh-CN"/>
              </w:rPr>
            </w:pPr>
            <w:r>
              <w:rPr>
                <w:rFonts w:ascii="Arial" w:eastAsia="宋体" w:hAnsi="Arial"/>
                <w:b/>
                <w:lang w:val="en-US" w:eastAsia="zh-CN"/>
              </w:rPr>
              <w:t>F</w:t>
            </w:r>
          </w:p>
        </w:tc>
        <w:tc>
          <w:tcPr>
            <w:tcW w:w="3402" w:type="dxa"/>
            <w:gridSpan w:val="5"/>
            <w:tcBorders>
              <w:left w:val="nil"/>
            </w:tcBorders>
          </w:tcPr>
          <w:p w14:paraId="657B47E8" w14:textId="77777777" w:rsidR="00435357" w:rsidRDefault="00435357" w:rsidP="00092F73">
            <w:pPr>
              <w:framePr w:w="9638" w:h="15433" w:hRule="exact" w:wrap="notBeside" w:vAnchor="page" w:hAnchor="margin" w:y="1411"/>
              <w:spacing w:after="0" w:line="259" w:lineRule="auto"/>
              <w:rPr>
                <w:rFonts w:ascii="Arial" w:eastAsia="宋体" w:hAnsi="Arial"/>
              </w:rPr>
            </w:pPr>
          </w:p>
        </w:tc>
        <w:tc>
          <w:tcPr>
            <w:tcW w:w="1417" w:type="dxa"/>
            <w:gridSpan w:val="3"/>
            <w:tcBorders>
              <w:left w:val="nil"/>
            </w:tcBorders>
          </w:tcPr>
          <w:p w14:paraId="45826D17" w14:textId="77777777" w:rsidR="00435357" w:rsidRDefault="00BC2E11" w:rsidP="00092F73">
            <w:pPr>
              <w:framePr w:w="9638" w:h="15433" w:hRule="exact" w:wrap="notBeside" w:vAnchor="page" w:hAnchor="margin" w:y="1411"/>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379FF515" w14:textId="77777777" w:rsidR="00435357" w:rsidRDefault="00BC2E11" w:rsidP="00092F73">
            <w:pPr>
              <w:framePr w:w="9638" w:h="15433" w:hRule="exact" w:wrap="notBeside" w:vAnchor="page" w:hAnchor="margin" w:y="1411"/>
              <w:spacing w:after="0" w:line="259" w:lineRule="auto"/>
              <w:ind w:left="100"/>
              <w:rPr>
                <w:rFonts w:ascii="Arial" w:eastAsia="宋体" w:hAnsi="Arial"/>
              </w:rPr>
            </w:pPr>
            <w:r>
              <w:rPr>
                <w:rFonts w:ascii="Arial" w:eastAsia="宋体" w:hAnsi="Arial"/>
              </w:rPr>
              <w:t>Rel-18</w:t>
            </w:r>
          </w:p>
        </w:tc>
      </w:tr>
      <w:tr w:rsidR="00435357" w14:paraId="5CD22ADF" w14:textId="77777777">
        <w:tc>
          <w:tcPr>
            <w:tcW w:w="1843" w:type="dxa"/>
            <w:tcBorders>
              <w:left w:val="single" w:sz="4" w:space="0" w:color="auto"/>
              <w:bottom w:val="single" w:sz="4" w:space="0" w:color="auto"/>
            </w:tcBorders>
          </w:tcPr>
          <w:p w14:paraId="5B331BF3" w14:textId="77777777" w:rsidR="00435357" w:rsidRDefault="00435357" w:rsidP="00092F73">
            <w:pPr>
              <w:framePr w:w="9638" w:h="15433" w:hRule="exact" w:wrap="notBeside" w:vAnchor="page" w:hAnchor="margin" w:y="1411"/>
              <w:spacing w:after="0" w:line="259" w:lineRule="auto"/>
              <w:rPr>
                <w:rFonts w:ascii="Arial" w:eastAsia="宋体" w:hAnsi="Arial"/>
                <w:b/>
                <w:i/>
              </w:rPr>
            </w:pPr>
          </w:p>
        </w:tc>
        <w:tc>
          <w:tcPr>
            <w:tcW w:w="4677" w:type="dxa"/>
            <w:gridSpan w:val="8"/>
            <w:tcBorders>
              <w:bottom w:val="single" w:sz="4" w:space="0" w:color="auto"/>
            </w:tcBorders>
          </w:tcPr>
          <w:p w14:paraId="52C43090" w14:textId="77777777" w:rsidR="00435357" w:rsidRDefault="00BC2E11" w:rsidP="00092F73">
            <w:pPr>
              <w:framePr w:w="9638" w:h="15433" w:hRule="exact" w:wrap="notBeside" w:vAnchor="page" w:hAnchor="margin" w:y="1411"/>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4B87E4BF" w14:textId="77777777" w:rsidR="00435357" w:rsidRDefault="00BC2E11" w:rsidP="00092F73">
            <w:pPr>
              <w:framePr w:w="9638" w:h="15433" w:hRule="exact" w:wrap="notBeside" w:vAnchor="page" w:hAnchor="margin" w:y="1411"/>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375F4476" w14:textId="77777777" w:rsidR="00435357" w:rsidRDefault="00BC2E11" w:rsidP="00092F73">
            <w:pPr>
              <w:framePr w:w="9638" w:h="15433" w:hRule="exact" w:wrap="notBeside" w:vAnchor="page" w:hAnchor="margin" w:y="1411"/>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435357" w14:paraId="59F242E0" w14:textId="77777777">
        <w:tc>
          <w:tcPr>
            <w:tcW w:w="1843" w:type="dxa"/>
          </w:tcPr>
          <w:p w14:paraId="05C39C36" w14:textId="77777777" w:rsidR="00435357" w:rsidRDefault="00435357" w:rsidP="00092F73">
            <w:pPr>
              <w:framePr w:w="9638" w:h="15433" w:hRule="exact" w:wrap="notBeside" w:vAnchor="page" w:hAnchor="margin" w:y="1411"/>
              <w:spacing w:after="0" w:line="259" w:lineRule="auto"/>
              <w:rPr>
                <w:rFonts w:ascii="Arial" w:eastAsia="宋体" w:hAnsi="Arial"/>
                <w:b/>
                <w:i/>
                <w:sz w:val="8"/>
                <w:szCs w:val="8"/>
              </w:rPr>
            </w:pPr>
          </w:p>
        </w:tc>
        <w:tc>
          <w:tcPr>
            <w:tcW w:w="7797" w:type="dxa"/>
            <w:gridSpan w:val="10"/>
          </w:tcPr>
          <w:p w14:paraId="3C4C6603" w14:textId="77777777" w:rsidR="00435357" w:rsidRDefault="00435357" w:rsidP="00092F73">
            <w:pPr>
              <w:framePr w:w="9638" w:h="15433" w:hRule="exact" w:wrap="notBeside" w:vAnchor="page" w:hAnchor="margin" w:y="1411"/>
              <w:spacing w:after="0" w:line="259" w:lineRule="auto"/>
              <w:rPr>
                <w:rFonts w:ascii="Arial" w:eastAsia="宋体" w:hAnsi="Arial"/>
                <w:sz w:val="8"/>
                <w:szCs w:val="8"/>
              </w:rPr>
            </w:pPr>
          </w:p>
        </w:tc>
      </w:tr>
      <w:tr w:rsidR="00435357" w14:paraId="666C6129" w14:textId="77777777">
        <w:tc>
          <w:tcPr>
            <w:tcW w:w="2694" w:type="dxa"/>
            <w:gridSpan w:val="2"/>
            <w:tcBorders>
              <w:top w:val="single" w:sz="4" w:space="0" w:color="auto"/>
              <w:left w:val="single" w:sz="4" w:space="0" w:color="auto"/>
            </w:tcBorders>
          </w:tcPr>
          <w:p w14:paraId="3DFC77A6" w14:textId="77777777" w:rsidR="00435357" w:rsidRDefault="00BC2E11" w:rsidP="00092F73">
            <w:pPr>
              <w:framePr w:w="9638" w:h="15433" w:hRule="exact" w:wrap="notBeside" w:vAnchor="page" w:hAnchor="margin" w:y="1411"/>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00BB463D" w14:textId="6D9D3FEF" w:rsidR="00092F73" w:rsidRPr="00EF5CA9" w:rsidRDefault="00092F73" w:rsidP="00EF5CA9">
            <w:pPr>
              <w:pStyle w:val="afa"/>
              <w:framePr w:w="9638" w:h="15433" w:hRule="exact" w:wrap="notBeside" w:vAnchor="page" w:hAnchor="margin" w:y="1411"/>
              <w:numPr>
                <w:ilvl w:val="0"/>
                <w:numId w:val="10"/>
              </w:numPr>
              <w:spacing w:afterLines="50" w:after="120" w:line="259" w:lineRule="auto"/>
              <w:ind w:firstLineChars="0"/>
              <w:rPr>
                <w:rFonts w:ascii="Arial" w:eastAsia="宋体" w:hAnsi="Arial"/>
                <w:lang w:eastAsia="zh-CN"/>
              </w:rPr>
            </w:pPr>
            <w:r w:rsidRPr="00092F73">
              <w:rPr>
                <w:rFonts w:ascii="Arial" w:eastAsia="宋体" w:hAnsi="Arial"/>
                <w:lang w:eastAsia="zh-CN"/>
              </w:rPr>
              <w:t xml:space="preserve">In current spec, if the CFRA with Msg1 repetition is triggered for </w:t>
            </w:r>
            <w:r w:rsidR="001703B7" w:rsidRPr="00092F73">
              <w:rPr>
                <w:rFonts w:ascii="Arial" w:eastAsia="宋体" w:hAnsi="Arial"/>
                <w:lang w:eastAsia="zh-CN"/>
              </w:rPr>
              <w:t>RedCap UE</w:t>
            </w:r>
            <w:r w:rsidRPr="00092F73">
              <w:rPr>
                <w:rFonts w:ascii="Arial" w:eastAsia="宋体" w:hAnsi="Arial"/>
                <w:lang w:eastAsia="zh-CN"/>
              </w:rPr>
              <w:t xml:space="preserve">s, upon RACH initialization, the UE will select the set of RACH resources which associated with only RedCap indication and Msg1 repetition with the same indicated repetition number. However, for Rel-18 </w:t>
            </w:r>
            <w:proofErr w:type="spellStart"/>
            <w:r w:rsidRPr="00092F73">
              <w:rPr>
                <w:rFonts w:ascii="Arial" w:eastAsia="宋体" w:hAnsi="Arial"/>
                <w:lang w:eastAsia="zh-CN"/>
              </w:rPr>
              <w:t>eRedCap</w:t>
            </w:r>
            <w:proofErr w:type="spellEnd"/>
            <w:r w:rsidRPr="00092F73">
              <w:rPr>
                <w:rFonts w:ascii="Arial" w:eastAsia="宋体" w:hAnsi="Arial"/>
                <w:lang w:eastAsia="zh-CN"/>
              </w:rPr>
              <w:t xml:space="preserve"> UE, similar handling is missing in MAC spec. </w:t>
            </w:r>
          </w:p>
          <w:p w14:paraId="1986E0D7" w14:textId="02D36F27" w:rsidR="00435357" w:rsidRPr="00092F73" w:rsidRDefault="006408B7" w:rsidP="00092F73">
            <w:pPr>
              <w:pStyle w:val="afa"/>
              <w:framePr w:w="9638" w:h="15433" w:hRule="exact" w:wrap="notBeside" w:vAnchor="page" w:hAnchor="margin" w:y="1411"/>
              <w:numPr>
                <w:ilvl w:val="0"/>
                <w:numId w:val="10"/>
              </w:numPr>
              <w:spacing w:afterLines="50" w:after="120" w:line="259" w:lineRule="auto"/>
              <w:ind w:firstLineChars="0"/>
              <w:rPr>
                <w:rFonts w:ascii="Arial" w:eastAsia="宋体" w:hAnsi="Arial"/>
                <w:lang w:eastAsia="zh-CN"/>
              </w:rPr>
            </w:pPr>
            <w:r>
              <w:rPr>
                <w:rFonts w:ascii="Arial" w:eastAsia="宋体" w:hAnsi="Arial"/>
                <w:lang w:eastAsia="zh-CN"/>
              </w:rPr>
              <w:t xml:space="preserve">Current spec is unclear whether </w:t>
            </w:r>
            <w:r w:rsidR="00092F73">
              <w:rPr>
                <w:rFonts w:ascii="Arial" w:eastAsia="宋体" w:hAnsi="Arial"/>
                <w:lang w:eastAsia="zh-CN"/>
              </w:rPr>
              <w:t xml:space="preserve">Msg1 repetition can be applicable to NTN network, </w:t>
            </w:r>
            <w:r>
              <w:rPr>
                <w:rFonts w:ascii="Arial" w:eastAsia="宋体" w:hAnsi="Arial"/>
                <w:lang w:eastAsia="zh-CN"/>
              </w:rPr>
              <w:t>if applicable, then</w:t>
            </w:r>
            <w:r w:rsidR="00092F73">
              <w:rPr>
                <w:rFonts w:ascii="Arial" w:eastAsia="宋体" w:hAnsi="Arial"/>
                <w:lang w:eastAsia="zh-CN"/>
              </w:rPr>
              <w:t xml:space="preserve"> when to start RAR window in this case is not captured in MAC spec. </w:t>
            </w:r>
          </w:p>
        </w:tc>
      </w:tr>
      <w:tr w:rsidR="00435357" w14:paraId="6F0057E8" w14:textId="77777777">
        <w:tc>
          <w:tcPr>
            <w:tcW w:w="2694" w:type="dxa"/>
            <w:gridSpan w:val="2"/>
            <w:tcBorders>
              <w:left w:val="single" w:sz="4" w:space="0" w:color="auto"/>
            </w:tcBorders>
          </w:tcPr>
          <w:p w14:paraId="66D83F8E" w14:textId="77777777" w:rsidR="00435357" w:rsidRDefault="00435357" w:rsidP="00092F73">
            <w:pPr>
              <w:framePr w:w="9638" w:h="15433" w:hRule="exact" w:wrap="notBeside" w:vAnchor="page" w:hAnchor="margin" w:y="1411"/>
              <w:spacing w:after="0" w:line="259" w:lineRule="auto"/>
              <w:rPr>
                <w:rFonts w:ascii="Arial" w:eastAsia="宋体" w:hAnsi="Arial"/>
                <w:b/>
                <w:i/>
                <w:sz w:val="8"/>
                <w:szCs w:val="8"/>
              </w:rPr>
            </w:pPr>
          </w:p>
        </w:tc>
        <w:tc>
          <w:tcPr>
            <w:tcW w:w="6946" w:type="dxa"/>
            <w:gridSpan w:val="9"/>
            <w:tcBorders>
              <w:right w:val="single" w:sz="4" w:space="0" w:color="auto"/>
            </w:tcBorders>
          </w:tcPr>
          <w:p w14:paraId="110B0660" w14:textId="77777777" w:rsidR="00435357" w:rsidRDefault="00435357" w:rsidP="00092F73">
            <w:pPr>
              <w:framePr w:w="9638" w:h="15433" w:hRule="exact" w:wrap="notBeside" w:vAnchor="page" w:hAnchor="margin" w:y="1411"/>
              <w:spacing w:after="0" w:line="259" w:lineRule="auto"/>
              <w:rPr>
                <w:rFonts w:ascii="Arial" w:eastAsia="宋体" w:hAnsi="Arial"/>
                <w:sz w:val="8"/>
                <w:szCs w:val="8"/>
              </w:rPr>
            </w:pPr>
          </w:p>
        </w:tc>
      </w:tr>
      <w:tr w:rsidR="00435357" w14:paraId="63CE44FF" w14:textId="77777777">
        <w:tc>
          <w:tcPr>
            <w:tcW w:w="2694" w:type="dxa"/>
            <w:gridSpan w:val="2"/>
            <w:tcBorders>
              <w:left w:val="single" w:sz="4" w:space="0" w:color="auto"/>
            </w:tcBorders>
          </w:tcPr>
          <w:p w14:paraId="7B39409C" w14:textId="77777777" w:rsidR="00435357" w:rsidRDefault="00BC2E11" w:rsidP="00092F73">
            <w:pPr>
              <w:framePr w:w="9638" w:h="15433" w:hRule="exact" w:wrap="notBeside" w:vAnchor="page" w:hAnchor="margin" w:y="1411"/>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5E709F13" w14:textId="3E9FA4EE" w:rsidR="00435357" w:rsidRDefault="00435357" w:rsidP="00092F73">
            <w:pPr>
              <w:framePr w:w="9638" w:h="15433" w:hRule="exact" w:wrap="notBeside" w:vAnchor="page" w:hAnchor="margin" w:y="1411"/>
              <w:spacing w:after="0" w:line="259" w:lineRule="auto"/>
              <w:rPr>
                <w:rFonts w:eastAsia="宋体"/>
                <w:lang w:eastAsia="zh-CN"/>
              </w:rPr>
            </w:pPr>
          </w:p>
          <w:p w14:paraId="4434BA6C" w14:textId="5220BE4F" w:rsidR="00EF5CA9" w:rsidRPr="00FF4B56" w:rsidRDefault="00056859" w:rsidP="00FF4B56">
            <w:pPr>
              <w:pStyle w:val="afa"/>
              <w:framePr w:w="9638" w:h="15433" w:hRule="exact" w:wrap="notBeside" w:vAnchor="page" w:hAnchor="margin" w:y="1411"/>
              <w:numPr>
                <w:ilvl w:val="0"/>
                <w:numId w:val="12"/>
              </w:numPr>
              <w:spacing w:afterLines="50" w:after="120" w:line="259" w:lineRule="auto"/>
              <w:ind w:firstLineChars="0"/>
              <w:rPr>
                <w:rFonts w:ascii="Arial" w:eastAsia="宋体" w:hAnsi="Arial"/>
                <w:lang w:eastAsia="zh-CN"/>
              </w:rPr>
            </w:pPr>
            <w:r w:rsidRPr="00FF4B56">
              <w:rPr>
                <w:rFonts w:ascii="Arial" w:eastAsia="宋体" w:hAnsi="Arial"/>
                <w:lang w:eastAsia="zh-CN"/>
              </w:rPr>
              <w:t xml:space="preserve">In case CFRA with Msg1 repetition is configured for </w:t>
            </w:r>
            <w:proofErr w:type="spellStart"/>
            <w:r w:rsidRPr="00FF4B56">
              <w:rPr>
                <w:rFonts w:ascii="Arial" w:eastAsia="宋体" w:hAnsi="Arial"/>
                <w:lang w:eastAsia="zh-CN"/>
              </w:rPr>
              <w:t>eRedCap</w:t>
            </w:r>
            <w:proofErr w:type="spellEnd"/>
            <w:r w:rsidRPr="00FF4B56">
              <w:rPr>
                <w:rFonts w:ascii="Arial" w:eastAsia="宋体" w:hAnsi="Arial"/>
                <w:lang w:eastAsia="zh-CN"/>
              </w:rPr>
              <w:t xml:space="preserve">, </w:t>
            </w:r>
            <w:r w:rsidR="00EF5CA9" w:rsidRPr="00FF4B56">
              <w:rPr>
                <w:rFonts w:ascii="Arial" w:eastAsia="宋体" w:hAnsi="Arial"/>
                <w:lang w:eastAsia="zh-CN"/>
              </w:rPr>
              <w:t>to</w:t>
            </w:r>
            <w:r w:rsidRPr="00FF4B56">
              <w:rPr>
                <w:rFonts w:ascii="Arial" w:eastAsia="宋体" w:hAnsi="Arial"/>
                <w:lang w:eastAsia="zh-CN"/>
              </w:rPr>
              <w:t xml:space="preserve"> </w:t>
            </w:r>
            <w:r w:rsidR="00EF5CA9" w:rsidRPr="00FF4B56">
              <w:rPr>
                <w:rFonts w:ascii="Arial" w:eastAsia="宋体" w:hAnsi="Arial"/>
                <w:lang w:eastAsia="zh-CN"/>
              </w:rPr>
              <w:t xml:space="preserve">capture </w:t>
            </w:r>
            <w:r w:rsidRPr="00FF4B56">
              <w:rPr>
                <w:rFonts w:ascii="Arial" w:eastAsia="宋体" w:hAnsi="Arial" w:hint="eastAsia"/>
                <w:lang w:eastAsia="zh-CN"/>
              </w:rPr>
              <w:t>i</w:t>
            </w:r>
            <w:r w:rsidRPr="00FF4B56">
              <w:rPr>
                <w:rFonts w:ascii="Arial" w:eastAsia="宋体" w:hAnsi="Arial"/>
                <w:lang w:eastAsia="zh-CN"/>
              </w:rPr>
              <w:t xml:space="preserve">n section 5.1.1b that UE should select the RACH resource set if </w:t>
            </w:r>
            <w:r w:rsidR="00FF4B56" w:rsidRPr="00FF4B56">
              <w:rPr>
                <w:rFonts w:ascii="Arial" w:eastAsia="宋体" w:hAnsi="Arial"/>
                <w:lang w:eastAsia="zh-CN"/>
              </w:rPr>
              <w:t xml:space="preserve">the RACH resource set is associated with only </w:t>
            </w:r>
            <w:proofErr w:type="spellStart"/>
            <w:r w:rsidR="00FF4B56" w:rsidRPr="00FF4B56">
              <w:rPr>
                <w:rFonts w:ascii="Arial" w:eastAsia="宋体" w:hAnsi="Arial"/>
                <w:lang w:eastAsia="zh-CN"/>
              </w:rPr>
              <w:t>eRedCap</w:t>
            </w:r>
            <w:proofErr w:type="spellEnd"/>
            <w:r w:rsidR="00FF4B56" w:rsidRPr="00FF4B56">
              <w:rPr>
                <w:rFonts w:ascii="Arial" w:eastAsia="宋体" w:hAnsi="Arial"/>
                <w:lang w:eastAsia="zh-CN"/>
              </w:rPr>
              <w:t xml:space="preserve"> and same Msg1 repetition number is available. If not available, then the </w:t>
            </w:r>
            <w:proofErr w:type="spellStart"/>
            <w:r w:rsidR="00FF4B56" w:rsidRPr="00FF4B56">
              <w:rPr>
                <w:rFonts w:ascii="Arial" w:eastAsia="宋体" w:hAnsi="Arial"/>
                <w:lang w:eastAsia="zh-CN"/>
              </w:rPr>
              <w:t>eRedCap</w:t>
            </w:r>
            <w:proofErr w:type="spellEnd"/>
            <w:r w:rsidR="00FF4B56" w:rsidRPr="00FF4B56">
              <w:rPr>
                <w:rFonts w:ascii="Arial" w:eastAsia="宋体" w:hAnsi="Arial"/>
                <w:lang w:eastAsia="zh-CN"/>
              </w:rPr>
              <w:t xml:space="preserve"> should select the RACH resource set that associated with only RedCap and the same Msg1 repetition number.</w:t>
            </w:r>
          </w:p>
          <w:p w14:paraId="0CB7FDA6" w14:textId="432A7309" w:rsidR="00EF5CA9" w:rsidRPr="00FF4B56" w:rsidRDefault="00FF4B56" w:rsidP="00FF4B56">
            <w:pPr>
              <w:pStyle w:val="afa"/>
              <w:framePr w:w="9638" w:h="15433" w:hRule="exact" w:wrap="notBeside" w:vAnchor="page" w:hAnchor="margin" w:y="1411"/>
              <w:numPr>
                <w:ilvl w:val="0"/>
                <w:numId w:val="12"/>
              </w:numPr>
              <w:spacing w:afterLines="50" w:after="120" w:line="259" w:lineRule="auto"/>
              <w:ind w:firstLineChars="0"/>
              <w:rPr>
                <w:rFonts w:ascii="Arial" w:eastAsia="宋体" w:hAnsi="Arial"/>
                <w:lang w:eastAsia="zh-CN"/>
              </w:rPr>
            </w:pPr>
            <w:r>
              <w:rPr>
                <w:rFonts w:ascii="Arial" w:eastAsia="宋体" w:hAnsi="Arial"/>
                <w:lang w:eastAsia="zh-CN"/>
              </w:rPr>
              <w:t>Confirm Msg1 repetition can be applicable to NTN network. According to TS 38.213, i</w:t>
            </w:r>
            <w:r w:rsidR="00EF5CA9" w:rsidRPr="00FF4B56">
              <w:rPr>
                <w:rFonts w:ascii="Arial" w:eastAsia="宋体" w:hAnsi="Arial"/>
                <w:lang w:eastAsia="zh-CN"/>
              </w:rPr>
              <w:t>n section 5.1.4, to clarify</w:t>
            </w:r>
            <w:r>
              <w:rPr>
                <w:rFonts w:ascii="Arial" w:eastAsia="宋体" w:hAnsi="Arial"/>
                <w:lang w:eastAsia="zh-CN"/>
              </w:rPr>
              <w:t xml:space="preserve"> that</w:t>
            </w:r>
            <w:r w:rsidR="00EF5CA9" w:rsidRPr="00FF4B56">
              <w:rPr>
                <w:rFonts w:ascii="Arial" w:eastAsia="宋体" w:hAnsi="Arial"/>
                <w:lang w:eastAsia="zh-CN"/>
              </w:rPr>
              <w:t xml:space="preserve"> when Msg1 is transmitted with repetitions in NTN</w:t>
            </w:r>
            <w:r w:rsidR="00A4568C" w:rsidRPr="00FF4B56">
              <w:rPr>
                <w:rFonts w:ascii="Arial" w:eastAsia="宋体" w:hAnsi="Arial"/>
                <w:lang w:eastAsia="zh-CN"/>
              </w:rPr>
              <w:t xml:space="preserve"> network</w:t>
            </w:r>
            <w:r w:rsidR="00EF5CA9" w:rsidRPr="00FF4B56">
              <w:rPr>
                <w:rFonts w:ascii="Arial" w:eastAsia="宋体" w:hAnsi="Arial"/>
                <w:lang w:eastAsia="zh-CN"/>
              </w:rPr>
              <w:t>, the RAR window starts as below:</w:t>
            </w:r>
          </w:p>
          <w:p w14:paraId="050E950D" w14:textId="5367C748" w:rsidR="00EF5CA9" w:rsidRPr="00EF5CA9" w:rsidRDefault="00EF5CA9" w:rsidP="00EF5CA9">
            <w:pPr>
              <w:framePr w:w="9638" w:h="15433" w:hRule="exact" w:wrap="notBeside" w:vAnchor="page" w:hAnchor="margin" w:y="1411"/>
              <w:ind w:left="764" w:hanging="283"/>
              <w:rPr>
                <w:rFonts w:eastAsia="等线"/>
                <w:lang w:eastAsia="zh-CN"/>
              </w:rPr>
            </w:pPr>
            <w:r>
              <w:rPr>
                <w:rFonts w:ascii="Arial" w:eastAsia="宋体" w:hAnsi="Arial"/>
                <w:lang w:eastAsia="zh-CN"/>
              </w:rPr>
              <w:t xml:space="preserve"> </w:t>
            </w:r>
            <w:ins w:id="4" w:author="ZTE" w:date="2024-02-05T19:01:00Z">
              <w:r>
                <w:rPr>
                  <w:rFonts w:eastAsia="等线" w:hint="eastAsia"/>
                  <w:lang w:eastAsia="zh-CN"/>
                </w:rPr>
                <w:t>4</w:t>
              </w:r>
              <w:r>
                <w:rPr>
                  <w:rFonts w:eastAsia="等线"/>
                  <w:lang w:eastAsia="zh-CN"/>
                </w:rPr>
                <w:t xml:space="preserve">&gt; </w:t>
              </w:r>
              <w:r w:rsidRPr="008648CA">
                <w:rPr>
                  <w:lang w:eastAsia="ko-KR"/>
                </w:rPr>
                <w:t xml:space="preserve">start the </w:t>
              </w:r>
              <w:proofErr w:type="spellStart"/>
              <w:r w:rsidRPr="0025171A">
                <w:rPr>
                  <w:i/>
                  <w:iCs/>
                  <w:lang w:eastAsia="ko-KR"/>
                </w:rPr>
                <w:t>ra-ResponseWindow</w:t>
              </w:r>
              <w:proofErr w:type="spellEnd"/>
              <w:r w:rsidRPr="008648CA">
                <w:rPr>
                  <w:lang w:eastAsia="ko-KR"/>
                </w:rPr>
                <w:t xml:space="preserve"> configured in </w:t>
              </w:r>
              <w:proofErr w:type="spellStart"/>
              <w:r w:rsidRPr="0025171A">
                <w:rPr>
                  <w:i/>
                  <w:iCs/>
                  <w:lang w:eastAsia="ko-KR"/>
                </w:rPr>
                <w:t>RACH-ConfigCommon</w:t>
              </w:r>
              <w:proofErr w:type="spellEnd"/>
              <w:r w:rsidRPr="008648CA">
                <w:rPr>
                  <w:lang w:eastAsia="ko-KR"/>
                </w:rPr>
                <w:t xml:space="preserve"> at the PDCCH occasion</w:t>
              </w:r>
              <w:r>
                <w:rPr>
                  <w:lang w:eastAsia="ko-KR"/>
                </w:rPr>
                <w:t xml:space="preserve"> with additional </w:t>
              </w:r>
            </w:ins>
            <m:oMath>
              <m:sSub>
                <m:sSubPr>
                  <m:ctrlPr>
                    <w:ins w:id="5" w:author="ZTE" w:date="2024-02-05T19:02:00Z">
                      <w:rPr>
                        <w:rFonts w:ascii="Cambria Math" w:hAnsi="Cambria Math"/>
                      </w:rPr>
                    </w:ins>
                  </m:ctrlPr>
                </m:sSubPr>
                <m:e>
                  <m:r>
                    <w:ins w:id="6" w:author="ZTE" w:date="2024-02-05T19:02:00Z">
                      <w:rPr>
                        <w:rFonts w:ascii="Cambria Math" w:hAnsi="Cambria Math"/>
                      </w:rPr>
                      <m:t>T</m:t>
                    </w:ins>
                  </m:r>
                </m:e>
                <m:sub>
                  <m:r>
                    <w:ins w:id="7" w:author="ZTE" w:date="2024-02-05T19:02:00Z">
                      <m:rPr>
                        <m:sty m:val="p"/>
                      </m:rPr>
                      <w:rPr>
                        <w:rFonts w:ascii="Cambria Math" w:hAnsi="Cambria Math"/>
                      </w:rPr>
                      <m:t>TA</m:t>
                    </w:ins>
                  </m:r>
                </m:sub>
              </m:sSub>
              <m:r>
                <w:ins w:id="8" w:author="ZTE" w:date="2024-02-05T19:02:00Z">
                  <w:rPr>
                    <w:rFonts w:ascii="Cambria Math" w:hAnsi="Cambria Math"/>
                  </w:rPr>
                  <m:t>+</m:t>
                </w:ins>
              </m:r>
              <m:sSub>
                <m:sSubPr>
                  <m:ctrlPr>
                    <w:ins w:id="9" w:author="ZTE" w:date="2024-02-05T19:02:00Z">
                      <w:rPr>
                        <w:rFonts w:ascii="Cambria Math" w:hAnsi="Cambria Math"/>
                        <w:i/>
                      </w:rPr>
                    </w:ins>
                  </m:ctrlPr>
                </m:sSubPr>
                <m:e>
                  <m:r>
                    <w:ins w:id="10" w:author="ZTE" w:date="2024-02-05T19:02:00Z">
                      <w:rPr>
                        <w:rFonts w:ascii="Cambria Math" w:hAnsi="Cambria Math"/>
                      </w:rPr>
                      <m:t>k</m:t>
                    </w:ins>
                  </m:r>
                </m:e>
                <m:sub>
                  <m:r>
                    <w:ins w:id="11" w:author="ZTE" w:date="2024-02-05T19:02:00Z">
                      <m:rPr>
                        <m:sty m:val="p"/>
                      </m:rPr>
                      <w:rPr>
                        <w:rFonts w:ascii="Cambria Math" w:hAnsi="Cambria Math"/>
                      </w:rPr>
                      <m:t>mac</m:t>
                    </w:ins>
                  </m:r>
                </m:sub>
              </m:sSub>
            </m:oMath>
            <w:ins w:id="12" w:author="ZTE" w:date="2024-02-05T19:02:00Z">
              <w:r>
                <w:rPr>
                  <w:rFonts w:eastAsia="等线" w:hint="eastAsia"/>
                  <w:lang w:eastAsia="zh-CN"/>
                </w:rPr>
                <w:t xml:space="preserve"> </w:t>
              </w:r>
              <w:r>
                <w:rPr>
                  <w:rFonts w:eastAsia="等线"/>
                  <w:lang w:eastAsia="zh-CN"/>
                </w:rPr>
                <w:t xml:space="preserve">from the end of all repetitions of the </w:t>
              </w:r>
              <w:proofErr w:type="gramStart"/>
              <w:r>
                <w:rPr>
                  <w:rFonts w:eastAsia="等线"/>
                  <w:lang w:eastAsia="zh-CN"/>
                </w:rPr>
                <w:t>Random Access</w:t>
              </w:r>
              <w:proofErr w:type="gramEnd"/>
              <w:r>
                <w:rPr>
                  <w:rFonts w:eastAsia="等线"/>
                  <w:lang w:eastAsia="zh-CN"/>
                </w:rPr>
                <w:t xml:space="preserve"> Preamble transmissions </w:t>
              </w:r>
            </w:ins>
            <w:ins w:id="13" w:author="ZTE" w:date="2024-02-05T19:01:00Z">
              <w:r w:rsidRPr="008648CA">
                <w:rPr>
                  <w:lang w:eastAsia="ko-KR"/>
                </w:rPr>
                <w:t>as specified in TS 38.213 [6].</w:t>
              </w:r>
            </w:ins>
          </w:p>
          <w:p w14:paraId="33912F3F" w14:textId="77777777" w:rsidR="00435357" w:rsidRDefault="00435357" w:rsidP="00092F73">
            <w:pPr>
              <w:framePr w:w="9638" w:h="15433" w:hRule="exact" w:wrap="notBeside" w:vAnchor="page" w:hAnchor="margin" w:y="1411"/>
              <w:spacing w:afterLines="50" w:after="120" w:line="259" w:lineRule="auto"/>
              <w:rPr>
                <w:rFonts w:eastAsia="宋体"/>
                <w:lang w:eastAsia="zh-CN"/>
              </w:rPr>
            </w:pPr>
          </w:p>
        </w:tc>
      </w:tr>
      <w:tr w:rsidR="00435357" w14:paraId="3A5CFD65" w14:textId="77777777">
        <w:tc>
          <w:tcPr>
            <w:tcW w:w="2694" w:type="dxa"/>
            <w:gridSpan w:val="2"/>
            <w:tcBorders>
              <w:left w:val="single" w:sz="4" w:space="0" w:color="auto"/>
            </w:tcBorders>
          </w:tcPr>
          <w:p w14:paraId="7B39E4EB" w14:textId="77777777" w:rsidR="00435357" w:rsidRDefault="00435357" w:rsidP="00092F73">
            <w:pPr>
              <w:framePr w:w="9638" w:h="15433" w:hRule="exact" w:wrap="notBeside" w:vAnchor="page" w:hAnchor="margin" w:y="1411"/>
              <w:spacing w:after="0" w:line="259" w:lineRule="auto"/>
              <w:rPr>
                <w:rFonts w:ascii="Arial" w:eastAsia="宋体" w:hAnsi="Arial"/>
                <w:b/>
                <w:i/>
                <w:sz w:val="8"/>
                <w:szCs w:val="8"/>
              </w:rPr>
            </w:pPr>
          </w:p>
        </w:tc>
        <w:tc>
          <w:tcPr>
            <w:tcW w:w="6946" w:type="dxa"/>
            <w:gridSpan w:val="9"/>
            <w:tcBorders>
              <w:right w:val="single" w:sz="4" w:space="0" w:color="auto"/>
            </w:tcBorders>
          </w:tcPr>
          <w:p w14:paraId="770FF5FE" w14:textId="77777777" w:rsidR="00435357" w:rsidRDefault="00435357" w:rsidP="00092F73">
            <w:pPr>
              <w:framePr w:w="9638" w:h="15433" w:hRule="exact" w:wrap="notBeside" w:vAnchor="page" w:hAnchor="margin" w:y="1411"/>
              <w:spacing w:after="0" w:line="259" w:lineRule="auto"/>
              <w:rPr>
                <w:rFonts w:ascii="Arial" w:eastAsia="宋体" w:hAnsi="Arial"/>
                <w:sz w:val="8"/>
                <w:szCs w:val="8"/>
              </w:rPr>
            </w:pPr>
          </w:p>
        </w:tc>
      </w:tr>
      <w:tr w:rsidR="00435357" w14:paraId="49965688" w14:textId="77777777">
        <w:tc>
          <w:tcPr>
            <w:tcW w:w="2694" w:type="dxa"/>
            <w:gridSpan w:val="2"/>
            <w:tcBorders>
              <w:left w:val="single" w:sz="4" w:space="0" w:color="auto"/>
              <w:bottom w:val="single" w:sz="4" w:space="0" w:color="auto"/>
            </w:tcBorders>
          </w:tcPr>
          <w:p w14:paraId="1C71E9BB" w14:textId="77777777" w:rsidR="00435357" w:rsidRDefault="00BC2E11" w:rsidP="00092F73">
            <w:pPr>
              <w:framePr w:w="9638" w:h="15433" w:hRule="exact" w:wrap="notBeside" w:vAnchor="page" w:hAnchor="margin" w:y="1411"/>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3ADE4967" w14:textId="4393997C" w:rsidR="00FF4B56" w:rsidRDefault="00FF4B56" w:rsidP="00092F73">
            <w:pPr>
              <w:framePr w:w="9638" w:h="15433" w:hRule="exact" w:wrap="notBeside" w:vAnchor="page" w:hAnchor="margin" w:y="1411"/>
              <w:spacing w:after="0" w:line="259" w:lineRule="auto"/>
              <w:ind w:left="100"/>
              <w:rPr>
                <w:rFonts w:ascii="Arial" w:eastAsia="MS Mincho" w:hAnsi="Arial"/>
                <w:lang w:val="sv-SE"/>
              </w:rPr>
            </w:pPr>
            <w:r>
              <w:rPr>
                <w:rFonts w:ascii="Arial" w:eastAsia="MS Mincho" w:hAnsi="Arial"/>
                <w:lang w:val="sv-SE"/>
              </w:rPr>
              <w:t xml:space="preserve">1. CFRA with Msg1 repetition is not supported for eRedCap UEs, more specifically, when eRedCap UE fallbacks from CFRA to CBRA, the UE cannot perform Msg1 repetition. </w:t>
            </w:r>
          </w:p>
          <w:p w14:paraId="59205CD6" w14:textId="68585CFD" w:rsidR="00435357" w:rsidRDefault="00FF4B56" w:rsidP="00092F73">
            <w:pPr>
              <w:framePr w:w="9638" w:h="15433" w:hRule="exact" w:wrap="notBeside" w:vAnchor="page" w:hAnchor="margin" w:y="1411"/>
              <w:spacing w:after="0" w:line="259" w:lineRule="auto"/>
              <w:ind w:left="100"/>
              <w:rPr>
                <w:rFonts w:ascii="Arial" w:eastAsia="宋体" w:hAnsi="Arial"/>
                <w:lang w:val="en-US" w:eastAsia="zh-CN"/>
              </w:rPr>
            </w:pPr>
            <w:r>
              <w:rPr>
                <w:rFonts w:ascii="Arial" w:eastAsia="MS Mincho" w:hAnsi="Arial"/>
                <w:lang w:val="sv-SE"/>
              </w:rPr>
              <w:t xml:space="preserve">2. Msg1 repetition is not supported in NTN network. </w:t>
            </w:r>
          </w:p>
        </w:tc>
      </w:tr>
      <w:tr w:rsidR="00435357" w14:paraId="382BF6AC" w14:textId="77777777">
        <w:tc>
          <w:tcPr>
            <w:tcW w:w="2694" w:type="dxa"/>
            <w:gridSpan w:val="2"/>
          </w:tcPr>
          <w:p w14:paraId="2782829D" w14:textId="77777777" w:rsidR="00435357" w:rsidRDefault="00435357" w:rsidP="00092F73">
            <w:pPr>
              <w:framePr w:w="9638" w:h="15433" w:hRule="exact" w:wrap="notBeside" w:vAnchor="page" w:hAnchor="margin" w:y="1411"/>
              <w:spacing w:after="0" w:line="259" w:lineRule="auto"/>
              <w:rPr>
                <w:rFonts w:ascii="Arial" w:eastAsia="宋体" w:hAnsi="Arial"/>
                <w:b/>
                <w:i/>
                <w:sz w:val="8"/>
                <w:szCs w:val="8"/>
              </w:rPr>
            </w:pPr>
          </w:p>
        </w:tc>
        <w:tc>
          <w:tcPr>
            <w:tcW w:w="6946" w:type="dxa"/>
            <w:gridSpan w:val="9"/>
          </w:tcPr>
          <w:p w14:paraId="54D98764" w14:textId="77777777" w:rsidR="00435357" w:rsidRDefault="00435357" w:rsidP="00092F73">
            <w:pPr>
              <w:framePr w:w="9638" w:h="15433" w:hRule="exact" w:wrap="notBeside" w:vAnchor="page" w:hAnchor="margin" w:y="1411"/>
              <w:spacing w:after="0" w:line="259" w:lineRule="auto"/>
              <w:rPr>
                <w:rFonts w:ascii="Arial" w:eastAsia="宋体" w:hAnsi="Arial"/>
                <w:sz w:val="8"/>
                <w:szCs w:val="8"/>
              </w:rPr>
            </w:pPr>
          </w:p>
        </w:tc>
      </w:tr>
      <w:tr w:rsidR="00435357" w14:paraId="03F123A3" w14:textId="77777777">
        <w:tc>
          <w:tcPr>
            <w:tcW w:w="2694" w:type="dxa"/>
            <w:gridSpan w:val="2"/>
            <w:tcBorders>
              <w:top w:val="single" w:sz="4" w:space="0" w:color="auto"/>
              <w:left w:val="single" w:sz="4" w:space="0" w:color="auto"/>
            </w:tcBorders>
          </w:tcPr>
          <w:p w14:paraId="09A2FB2E" w14:textId="77777777" w:rsidR="00435357" w:rsidRDefault="00BC2E11" w:rsidP="00092F73">
            <w:pPr>
              <w:framePr w:w="9638" w:h="15433" w:hRule="exact" w:wrap="notBeside" w:vAnchor="page" w:hAnchor="margin" w:y="1411"/>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4C8ACD41" w14:textId="102C437F" w:rsidR="00435357" w:rsidRDefault="00AB5C3B" w:rsidP="00092F73">
            <w:pPr>
              <w:framePr w:w="9638" w:h="15433" w:hRule="exact" w:wrap="notBeside" w:vAnchor="page" w:hAnchor="margin" w:y="1411"/>
              <w:spacing w:after="0" w:line="259" w:lineRule="auto"/>
              <w:ind w:left="100"/>
              <w:rPr>
                <w:rFonts w:ascii="Arial" w:eastAsia="宋体" w:hAnsi="Arial"/>
                <w:lang w:val="en-US" w:eastAsia="zh-CN"/>
              </w:rPr>
            </w:pPr>
            <w:r>
              <w:rPr>
                <w:rFonts w:ascii="Arial" w:eastAsia="宋体" w:hAnsi="Arial" w:hint="eastAsia"/>
                <w:lang w:val="en-US" w:eastAsia="zh-CN"/>
              </w:rPr>
              <w:t>5</w:t>
            </w:r>
            <w:r>
              <w:rPr>
                <w:rFonts w:ascii="Arial" w:eastAsia="宋体" w:hAnsi="Arial"/>
                <w:lang w:val="en-US" w:eastAsia="zh-CN"/>
              </w:rPr>
              <w:t>.1.1b, 5.1.4.</w:t>
            </w:r>
          </w:p>
        </w:tc>
      </w:tr>
      <w:tr w:rsidR="00435357" w14:paraId="0AA961C7" w14:textId="77777777">
        <w:tc>
          <w:tcPr>
            <w:tcW w:w="2694" w:type="dxa"/>
            <w:gridSpan w:val="2"/>
            <w:tcBorders>
              <w:left w:val="single" w:sz="4" w:space="0" w:color="auto"/>
            </w:tcBorders>
          </w:tcPr>
          <w:p w14:paraId="54F0E2B4" w14:textId="77777777" w:rsidR="00435357" w:rsidRDefault="00435357" w:rsidP="00092F73">
            <w:pPr>
              <w:framePr w:w="9638" w:h="15433" w:hRule="exact" w:wrap="notBeside" w:vAnchor="page" w:hAnchor="margin" w:y="1411"/>
              <w:spacing w:after="0" w:line="259" w:lineRule="auto"/>
              <w:rPr>
                <w:rFonts w:ascii="Arial" w:eastAsia="宋体" w:hAnsi="Arial"/>
                <w:b/>
                <w:i/>
                <w:sz w:val="8"/>
                <w:szCs w:val="8"/>
              </w:rPr>
            </w:pPr>
          </w:p>
        </w:tc>
        <w:tc>
          <w:tcPr>
            <w:tcW w:w="6946" w:type="dxa"/>
            <w:gridSpan w:val="9"/>
            <w:tcBorders>
              <w:right w:val="single" w:sz="4" w:space="0" w:color="auto"/>
            </w:tcBorders>
          </w:tcPr>
          <w:p w14:paraId="3835FFF6" w14:textId="77777777" w:rsidR="00435357" w:rsidRDefault="00435357" w:rsidP="00092F73">
            <w:pPr>
              <w:framePr w:w="9638" w:h="15433" w:hRule="exact" w:wrap="notBeside" w:vAnchor="page" w:hAnchor="margin" w:y="1411"/>
              <w:spacing w:after="0" w:line="259" w:lineRule="auto"/>
              <w:rPr>
                <w:rFonts w:ascii="Arial" w:eastAsia="宋体" w:hAnsi="Arial"/>
                <w:sz w:val="8"/>
                <w:szCs w:val="8"/>
              </w:rPr>
            </w:pPr>
          </w:p>
        </w:tc>
      </w:tr>
      <w:tr w:rsidR="00435357" w14:paraId="7860B718" w14:textId="77777777">
        <w:tc>
          <w:tcPr>
            <w:tcW w:w="2694" w:type="dxa"/>
            <w:gridSpan w:val="2"/>
            <w:tcBorders>
              <w:left w:val="single" w:sz="4" w:space="0" w:color="auto"/>
            </w:tcBorders>
          </w:tcPr>
          <w:p w14:paraId="1F18C7DE" w14:textId="77777777" w:rsidR="00435357" w:rsidRDefault="00435357" w:rsidP="00092F73">
            <w:pPr>
              <w:framePr w:w="9638" w:h="15433" w:hRule="exact" w:wrap="notBeside" w:vAnchor="page" w:hAnchor="margin" w:y="1411"/>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14B84872" w14:textId="77777777" w:rsidR="00435357" w:rsidRDefault="00BC2E11" w:rsidP="00092F73">
            <w:pPr>
              <w:framePr w:w="9638" w:h="15433" w:hRule="exact" w:wrap="notBeside" w:vAnchor="page" w:hAnchor="margin" w:y="1411"/>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00B1C" w14:textId="77777777" w:rsidR="00435357" w:rsidRDefault="00BC2E11" w:rsidP="00092F73">
            <w:pPr>
              <w:framePr w:w="9638" w:h="15433" w:hRule="exact" w:wrap="notBeside" w:vAnchor="page" w:hAnchor="margin" w:y="1411"/>
              <w:spacing w:after="0" w:line="259" w:lineRule="auto"/>
              <w:jc w:val="center"/>
              <w:rPr>
                <w:rFonts w:ascii="Arial" w:eastAsia="宋体" w:hAnsi="Arial"/>
                <w:b/>
                <w:caps/>
              </w:rPr>
            </w:pPr>
            <w:r>
              <w:rPr>
                <w:rFonts w:ascii="Arial" w:eastAsia="宋体" w:hAnsi="Arial"/>
                <w:b/>
                <w:caps/>
              </w:rPr>
              <w:t>N</w:t>
            </w:r>
          </w:p>
        </w:tc>
        <w:tc>
          <w:tcPr>
            <w:tcW w:w="2977" w:type="dxa"/>
            <w:gridSpan w:val="4"/>
          </w:tcPr>
          <w:p w14:paraId="6E773F3C" w14:textId="77777777" w:rsidR="00435357" w:rsidRDefault="00435357" w:rsidP="00092F73">
            <w:pPr>
              <w:framePr w:w="9638" w:h="15433" w:hRule="exact" w:wrap="notBeside" w:vAnchor="page" w:hAnchor="margin" w:y="1411"/>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6FC1C99E" w14:textId="77777777" w:rsidR="00435357" w:rsidRDefault="00435357" w:rsidP="00092F73">
            <w:pPr>
              <w:framePr w:w="9638" w:h="15433" w:hRule="exact" w:wrap="notBeside" w:vAnchor="page" w:hAnchor="margin" w:y="1411"/>
              <w:spacing w:after="0" w:line="259" w:lineRule="auto"/>
              <w:ind w:left="99"/>
              <w:rPr>
                <w:rFonts w:ascii="Arial" w:eastAsia="宋体" w:hAnsi="Arial"/>
              </w:rPr>
            </w:pPr>
          </w:p>
        </w:tc>
      </w:tr>
      <w:tr w:rsidR="00435357" w14:paraId="2847BCD4" w14:textId="77777777">
        <w:tc>
          <w:tcPr>
            <w:tcW w:w="2694" w:type="dxa"/>
            <w:gridSpan w:val="2"/>
            <w:tcBorders>
              <w:left w:val="single" w:sz="4" w:space="0" w:color="auto"/>
            </w:tcBorders>
          </w:tcPr>
          <w:p w14:paraId="315D07EF" w14:textId="77777777" w:rsidR="00435357" w:rsidRDefault="00BC2E11" w:rsidP="00092F73">
            <w:pPr>
              <w:framePr w:w="9638" w:h="15433" w:hRule="exact" w:wrap="notBeside" w:vAnchor="page" w:hAnchor="margin" w:y="1411"/>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9062B2C" w14:textId="6C0312BF" w:rsidR="00435357" w:rsidRDefault="00F57FCE" w:rsidP="00092F73">
            <w:pPr>
              <w:framePr w:w="9638" w:h="15433" w:hRule="exact" w:wrap="notBeside" w:vAnchor="page" w:hAnchor="margin" w:y="1411"/>
              <w:spacing w:after="0" w:line="259" w:lineRule="auto"/>
              <w:jc w:val="center"/>
              <w:rPr>
                <w:rFonts w:ascii="Arial" w:eastAsia="宋体" w:hAnsi="Arial"/>
                <w:b/>
                <w:caps/>
              </w:rPr>
            </w:pPr>
            <w:r>
              <w:rPr>
                <w:rFonts w:ascii="Arial" w:eastAsia="宋体"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31E89" w14:textId="7F6C4DBD" w:rsidR="00435357" w:rsidRDefault="00435357" w:rsidP="00092F73">
            <w:pPr>
              <w:framePr w:w="9638" w:h="15433" w:hRule="exact" w:wrap="notBeside" w:vAnchor="page" w:hAnchor="margin" w:y="1411"/>
              <w:spacing w:after="0" w:line="259" w:lineRule="auto"/>
              <w:jc w:val="center"/>
              <w:rPr>
                <w:rFonts w:ascii="Arial" w:eastAsia="宋体" w:hAnsi="Arial"/>
                <w:b/>
                <w:caps/>
              </w:rPr>
            </w:pPr>
          </w:p>
        </w:tc>
        <w:tc>
          <w:tcPr>
            <w:tcW w:w="2977" w:type="dxa"/>
            <w:gridSpan w:val="4"/>
          </w:tcPr>
          <w:p w14:paraId="5EA748A8" w14:textId="77777777" w:rsidR="00435357" w:rsidRDefault="00BC2E11" w:rsidP="00092F73">
            <w:pPr>
              <w:framePr w:w="9638" w:h="15433" w:hRule="exact" w:wrap="notBeside" w:vAnchor="page" w:hAnchor="margin" w:y="1411"/>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529B3B88" w14:textId="5E496314" w:rsidR="00435357" w:rsidRDefault="00092F73" w:rsidP="00092F73">
            <w:pPr>
              <w:framePr w:w="9638" w:h="15433" w:hRule="exact" w:wrap="notBeside" w:vAnchor="page" w:hAnchor="margin" w:y="1411"/>
              <w:spacing w:after="0" w:line="259" w:lineRule="auto"/>
              <w:ind w:left="99"/>
              <w:rPr>
                <w:rFonts w:ascii="Arial" w:eastAsia="宋体" w:hAnsi="Arial"/>
              </w:rPr>
            </w:pPr>
            <w:r>
              <w:rPr>
                <w:rFonts w:ascii="Arial" w:eastAsia="宋体" w:hAnsi="Arial"/>
              </w:rPr>
              <w:t>TS/TR ... CR ...</w:t>
            </w:r>
          </w:p>
        </w:tc>
      </w:tr>
      <w:tr w:rsidR="00435357" w14:paraId="37FAFEB4" w14:textId="77777777">
        <w:tc>
          <w:tcPr>
            <w:tcW w:w="2694" w:type="dxa"/>
            <w:gridSpan w:val="2"/>
            <w:tcBorders>
              <w:left w:val="single" w:sz="4" w:space="0" w:color="auto"/>
            </w:tcBorders>
          </w:tcPr>
          <w:p w14:paraId="6323E47C" w14:textId="77777777" w:rsidR="00435357" w:rsidRDefault="00BC2E11" w:rsidP="00092F73">
            <w:pPr>
              <w:framePr w:w="9638" w:h="15433" w:hRule="exact" w:wrap="notBeside" w:vAnchor="page" w:hAnchor="margin" w:y="1411"/>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73015038" w14:textId="77777777" w:rsidR="00435357" w:rsidRDefault="00435357" w:rsidP="00092F73">
            <w:pPr>
              <w:framePr w:w="9638" w:h="15433" w:hRule="exact" w:wrap="notBeside" w:vAnchor="page" w:hAnchor="margin" w:y="1411"/>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F791F" w14:textId="77777777" w:rsidR="00435357" w:rsidRDefault="00BC2E11" w:rsidP="00092F73">
            <w:pPr>
              <w:framePr w:w="9638" w:h="15433" w:hRule="exact" w:wrap="notBeside" w:vAnchor="page" w:hAnchor="margin" w:y="1411"/>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38648A5" w14:textId="77777777" w:rsidR="00435357" w:rsidRDefault="00BC2E11" w:rsidP="00092F73">
            <w:pPr>
              <w:framePr w:w="9638" w:h="15433" w:hRule="exact" w:wrap="notBeside" w:vAnchor="page" w:hAnchor="margin" w:y="1411"/>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219DA621" w14:textId="77777777" w:rsidR="00435357" w:rsidRDefault="00BC2E11" w:rsidP="00092F73">
            <w:pPr>
              <w:framePr w:w="9638" w:h="15433" w:hRule="exact" w:wrap="notBeside" w:vAnchor="page" w:hAnchor="margin" w:y="1411"/>
              <w:spacing w:after="0" w:line="259" w:lineRule="auto"/>
              <w:ind w:left="99"/>
              <w:rPr>
                <w:rFonts w:ascii="Arial" w:eastAsia="宋体" w:hAnsi="Arial"/>
              </w:rPr>
            </w:pPr>
            <w:r>
              <w:rPr>
                <w:rFonts w:ascii="Arial" w:eastAsia="宋体" w:hAnsi="Arial"/>
              </w:rPr>
              <w:t xml:space="preserve">TS/TR ... CR ... </w:t>
            </w:r>
          </w:p>
        </w:tc>
      </w:tr>
      <w:tr w:rsidR="00435357" w14:paraId="78211609" w14:textId="77777777">
        <w:tc>
          <w:tcPr>
            <w:tcW w:w="2694" w:type="dxa"/>
            <w:gridSpan w:val="2"/>
            <w:tcBorders>
              <w:left w:val="single" w:sz="4" w:space="0" w:color="auto"/>
            </w:tcBorders>
          </w:tcPr>
          <w:p w14:paraId="330A1A81" w14:textId="77777777" w:rsidR="00435357" w:rsidRDefault="00BC2E11" w:rsidP="00092F73">
            <w:pPr>
              <w:framePr w:w="9638" w:h="15433" w:hRule="exact" w:wrap="notBeside" w:vAnchor="page" w:hAnchor="margin" w:y="1411"/>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5A79BE9" w14:textId="77777777" w:rsidR="00435357" w:rsidRDefault="00435357" w:rsidP="00092F73">
            <w:pPr>
              <w:framePr w:w="9638" w:h="15433" w:hRule="exact" w:wrap="notBeside" w:vAnchor="page" w:hAnchor="margin" w:y="1411"/>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4F357" w14:textId="77777777" w:rsidR="00435357" w:rsidRDefault="00BC2E11" w:rsidP="00092F73">
            <w:pPr>
              <w:framePr w:w="9638" w:h="15433" w:hRule="exact" w:wrap="notBeside" w:vAnchor="page" w:hAnchor="margin" w:y="1411"/>
              <w:spacing w:after="0" w:line="259" w:lineRule="auto"/>
              <w:jc w:val="center"/>
              <w:rPr>
                <w:rFonts w:ascii="Arial" w:eastAsia="宋体" w:hAnsi="Arial"/>
                <w:b/>
                <w:caps/>
              </w:rPr>
            </w:pPr>
            <w:r>
              <w:rPr>
                <w:rFonts w:ascii="Arial" w:eastAsia="宋体" w:hAnsi="Arial"/>
                <w:b/>
                <w:caps/>
              </w:rPr>
              <w:t>X</w:t>
            </w:r>
          </w:p>
        </w:tc>
        <w:tc>
          <w:tcPr>
            <w:tcW w:w="2977" w:type="dxa"/>
            <w:gridSpan w:val="4"/>
          </w:tcPr>
          <w:p w14:paraId="00C82534" w14:textId="77777777" w:rsidR="00435357" w:rsidRDefault="00BC2E11" w:rsidP="00092F73">
            <w:pPr>
              <w:framePr w:w="9638" w:h="15433" w:hRule="exact" w:wrap="notBeside" w:vAnchor="page" w:hAnchor="margin" w:y="1411"/>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1947F224" w14:textId="77777777" w:rsidR="00435357" w:rsidRDefault="00BC2E11" w:rsidP="00092F73">
            <w:pPr>
              <w:framePr w:w="9638" w:h="15433" w:hRule="exact" w:wrap="notBeside" w:vAnchor="page" w:hAnchor="margin" w:y="1411"/>
              <w:spacing w:after="0" w:line="259" w:lineRule="auto"/>
              <w:ind w:left="99"/>
              <w:rPr>
                <w:rFonts w:ascii="Arial" w:eastAsia="宋体" w:hAnsi="Arial"/>
              </w:rPr>
            </w:pPr>
            <w:r>
              <w:rPr>
                <w:rFonts w:ascii="Arial" w:eastAsia="宋体" w:hAnsi="Arial"/>
              </w:rPr>
              <w:t xml:space="preserve">TS/TR ... CR ... </w:t>
            </w:r>
          </w:p>
        </w:tc>
      </w:tr>
      <w:tr w:rsidR="00435357" w14:paraId="34969B3F" w14:textId="77777777">
        <w:tc>
          <w:tcPr>
            <w:tcW w:w="2694" w:type="dxa"/>
            <w:gridSpan w:val="2"/>
            <w:tcBorders>
              <w:left w:val="single" w:sz="4" w:space="0" w:color="auto"/>
            </w:tcBorders>
          </w:tcPr>
          <w:p w14:paraId="28573D23" w14:textId="77777777" w:rsidR="00435357" w:rsidRDefault="00435357" w:rsidP="00092F73">
            <w:pPr>
              <w:framePr w:w="9638" w:h="15433" w:hRule="exact" w:wrap="notBeside" w:vAnchor="page" w:hAnchor="margin" w:y="1411"/>
              <w:spacing w:after="0" w:line="259" w:lineRule="auto"/>
              <w:rPr>
                <w:rFonts w:ascii="Arial" w:eastAsia="宋体" w:hAnsi="Arial"/>
                <w:b/>
                <w:i/>
              </w:rPr>
            </w:pPr>
          </w:p>
        </w:tc>
        <w:tc>
          <w:tcPr>
            <w:tcW w:w="6946" w:type="dxa"/>
            <w:gridSpan w:val="9"/>
            <w:tcBorders>
              <w:right w:val="single" w:sz="4" w:space="0" w:color="auto"/>
            </w:tcBorders>
          </w:tcPr>
          <w:p w14:paraId="35D12C20" w14:textId="77777777" w:rsidR="00435357" w:rsidRDefault="00435357" w:rsidP="00092F73">
            <w:pPr>
              <w:framePr w:w="9638" w:h="15433" w:hRule="exact" w:wrap="notBeside" w:vAnchor="page" w:hAnchor="margin" w:y="1411"/>
              <w:spacing w:after="0" w:line="259" w:lineRule="auto"/>
              <w:rPr>
                <w:rFonts w:ascii="Arial" w:eastAsia="宋体" w:hAnsi="Arial"/>
              </w:rPr>
            </w:pPr>
          </w:p>
        </w:tc>
      </w:tr>
      <w:tr w:rsidR="00435357" w14:paraId="229A5A19" w14:textId="77777777">
        <w:tc>
          <w:tcPr>
            <w:tcW w:w="2694" w:type="dxa"/>
            <w:gridSpan w:val="2"/>
            <w:tcBorders>
              <w:left w:val="single" w:sz="4" w:space="0" w:color="auto"/>
              <w:bottom w:val="single" w:sz="4" w:space="0" w:color="auto"/>
            </w:tcBorders>
          </w:tcPr>
          <w:p w14:paraId="10CE8EA4" w14:textId="77777777" w:rsidR="00435357" w:rsidRDefault="00BC2E11" w:rsidP="00092F73">
            <w:pPr>
              <w:framePr w:w="9638" w:h="15433" w:hRule="exact" w:wrap="notBeside" w:vAnchor="page" w:hAnchor="margin" w:y="1411"/>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5F42D961" w14:textId="77777777" w:rsidR="00435357" w:rsidRDefault="00435357" w:rsidP="00092F73">
            <w:pPr>
              <w:framePr w:w="9638" w:h="15433" w:hRule="exact" w:wrap="notBeside" w:vAnchor="page" w:hAnchor="margin" w:y="1411"/>
              <w:spacing w:after="0" w:line="259" w:lineRule="auto"/>
              <w:ind w:left="100"/>
              <w:rPr>
                <w:rFonts w:ascii="Arial" w:eastAsia="宋体" w:hAnsi="Arial"/>
              </w:rPr>
            </w:pPr>
          </w:p>
        </w:tc>
      </w:tr>
      <w:tr w:rsidR="00435357" w14:paraId="00D2300D" w14:textId="77777777">
        <w:tc>
          <w:tcPr>
            <w:tcW w:w="2694" w:type="dxa"/>
            <w:gridSpan w:val="2"/>
            <w:tcBorders>
              <w:top w:val="single" w:sz="4" w:space="0" w:color="auto"/>
              <w:bottom w:val="single" w:sz="4" w:space="0" w:color="auto"/>
            </w:tcBorders>
          </w:tcPr>
          <w:p w14:paraId="167F2E3A" w14:textId="77777777" w:rsidR="00435357" w:rsidRDefault="00435357" w:rsidP="00092F73">
            <w:pPr>
              <w:framePr w:w="9638" w:h="15433" w:hRule="exact" w:wrap="notBeside" w:vAnchor="page" w:hAnchor="margin" w:y="1411"/>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281D22F1" w14:textId="77777777" w:rsidR="00435357" w:rsidRDefault="00435357" w:rsidP="00092F73">
            <w:pPr>
              <w:framePr w:w="9638" w:h="15433" w:hRule="exact" w:wrap="notBeside" w:vAnchor="page" w:hAnchor="margin" w:y="1411"/>
              <w:spacing w:after="0" w:line="259" w:lineRule="auto"/>
              <w:ind w:left="100"/>
              <w:rPr>
                <w:rFonts w:ascii="Arial" w:eastAsia="宋体" w:hAnsi="Arial"/>
                <w:sz w:val="8"/>
                <w:szCs w:val="8"/>
              </w:rPr>
            </w:pPr>
          </w:p>
        </w:tc>
      </w:tr>
      <w:tr w:rsidR="00435357" w14:paraId="33A393D3" w14:textId="77777777">
        <w:tc>
          <w:tcPr>
            <w:tcW w:w="2694" w:type="dxa"/>
            <w:gridSpan w:val="2"/>
            <w:tcBorders>
              <w:top w:val="single" w:sz="4" w:space="0" w:color="auto"/>
              <w:left w:val="single" w:sz="4" w:space="0" w:color="auto"/>
              <w:bottom w:val="single" w:sz="4" w:space="0" w:color="auto"/>
            </w:tcBorders>
          </w:tcPr>
          <w:p w14:paraId="1A8A148D" w14:textId="77777777" w:rsidR="00435357" w:rsidRDefault="00BC2E11" w:rsidP="00092F73">
            <w:pPr>
              <w:framePr w:w="9638" w:h="15433" w:hRule="exact" w:wrap="notBeside" w:vAnchor="page" w:hAnchor="margin" w:y="1411"/>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43370C" w14:textId="77777777" w:rsidR="00435357" w:rsidRDefault="00435357" w:rsidP="00092F73">
            <w:pPr>
              <w:framePr w:w="9638" w:h="15433" w:hRule="exact" w:wrap="notBeside" w:vAnchor="page" w:hAnchor="margin" w:y="1411"/>
              <w:spacing w:after="0" w:line="259" w:lineRule="auto"/>
              <w:ind w:left="100"/>
              <w:rPr>
                <w:rFonts w:ascii="Arial" w:eastAsia="宋体" w:hAnsi="Arial"/>
                <w:lang w:eastAsia="zh-CN"/>
              </w:rPr>
            </w:pPr>
          </w:p>
        </w:tc>
      </w:tr>
      <w:bookmarkEnd w:id="0"/>
    </w:tbl>
    <w:p w14:paraId="256ADA53" w14:textId="77777777" w:rsidR="00435357" w:rsidRDefault="00435357">
      <w:pPr>
        <w:rPr>
          <w:rFonts w:eastAsiaTheme="minorEastAsia"/>
        </w:rPr>
      </w:pPr>
    </w:p>
    <w:p w14:paraId="0F465F5F" w14:textId="77777777" w:rsidR="00435357" w:rsidRDefault="00BC2E11">
      <w:pPr>
        <w:overflowPunct/>
        <w:autoSpaceDE/>
        <w:autoSpaceDN/>
        <w:adjustRightInd/>
        <w:spacing w:after="0"/>
        <w:textAlignment w:val="auto"/>
        <w:rPr>
          <w:rFonts w:eastAsia="宋体"/>
          <w:bCs/>
          <w:i/>
          <w:sz w:val="22"/>
          <w:szCs w:val="22"/>
          <w:lang w:val="en-US" w:eastAsia="zh-CN"/>
        </w:rPr>
      </w:pPr>
      <w:r>
        <w:rPr>
          <w:rFonts w:eastAsia="宋体"/>
          <w:lang w:val="en-US" w:eastAsia="zh-CN"/>
        </w:rPr>
        <w:br w:type="page"/>
      </w:r>
    </w:p>
    <w:p w14:paraId="19C5825A" w14:textId="77777777" w:rsidR="00435357" w:rsidRDefault="00BC2E11">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CHANGES</w:t>
      </w:r>
    </w:p>
    <w:p w14:paraId="5372632A" w14:textId="77777777" w:rsidR="008648CA" w:rsidRPr="008648CA" w:rsidRDefault="008648CA" w:rsidP="008648CA">
      <w:pPr>
        <w:keepNext/>
        <w:keepLines/>
        <w:spacing w:before="120"/>
        <w:ind w:left="1134" w:hanging="1134"/>
        <w:outlineLvl w:val="2"/>
        <w:rPr>
          <w:rFonts w:ascii="Arial" w:eastAsia="Malgun Gothic" w:hAnsi="Arial"/>
          <w:sz w:val="28"/>
          <w:lang w:eastAsia="ko-KR"/>
        </w:rPr>
      </w:pPr>
      <w:bookmarkStart w:id="14" w:name="_Toc155999605"/>
      <w:bookmarkStart w:id="15" w:name="_Toc155999613"/>
      <w:bookmarkStart w:id="16" w:name="_Toc52751970"/>
      <w:bookmarkStart w:id="17" w:name="_Toc52796432"/>
      <w:bookmarkStart w:id="18" w:name="_Toc29239795"/>
      <w:bookmarkStart w:id="19" w:name="_Toc37296149"/>
      <w:bookmarkStart w:id="20" w:name="_Toc46490275"/>
      <w:bookmarkStart w:id="21" w:name="_Toc146701086"/>
      <w:r w:rsidRPr="008648CA">
        <w:rPr>
          <w:rFonts w:ascii="Arial" w:eastAsia="Malgun Gothic" w:hAnsi="Arial"/>
          <w:sz w:val="28"/>
          <w:lang w:eastAsia="ko-KR"/>
        </w:rPr>
        <w:t>5.1.1b</w:t>
      </w:r>
      <w:r w:rsidRPr="008648CA">
        <w:rPr>
          <w:rFonts w:ascii="Arial" w:eastAsia="Malgun Gothic" w:hAnsi="Arial"/>
          <w:sz w:val="28"/>
          <w:lang w:eastAsia="ko-KR"/>
        </w:rPr>
        <w:tab/>
        <w:t xml:space="preserve">Selection of the set of </w:t>
      </w:r>
      <w:proofErr w:type="gramStart"/>
      <w:r w:rsidRPr="008648CA">
        <w:rPr>
          <w:rFonts w:ascii="Arial" w:eastAsia="Malgun Gothic" w:hAnsi="Arial"/>
          <w:sz w:val="28"/>
          <w:lang w:eastAsia="ko-KR"/>
        </w:rPr>
        <w:t>Random Access</w:t>
      </w:r>
      <w:proofErr w:type="gramEnd"/>
      <w:r w:rsidRPr="008648CA">
        <w:rPr>
          <w:rFonts w:ascii="Arial" w:eastAsia="Malgun Gothic" w:hAnsi="Arial"/>
          <w:sz w:val="28"/>
          <w:lang w:eastAsia="ko-KR"/>
        </w:rPr>
        <w:t xml:space="preserve"> resources for the Random Access procedure</w:t>
      </w:r>
      <w:bookmarkEnd w:id="14"/>
    </w:p>
    <w:p w14:paraId="665320BE" w14:textId="77777777" w:rsidR="008648CA" w:rsidRPr="008648CA" w:rsidRDefault="008648CA" w:rsidP="008648CA">
      <w:pPr>
        <w:rPr>
          <w:lang w:eastAsia="ko-KR"/>
        </w:rPr>
      </w:pPr>
      <w:r w:rsidRPr="008648CA">
        <w:rPr>
          <w:lang w:eastAsia="ko-KR"/>
        </w:rPr>
        <w:t>The MAC entity shall:</w:t>
      </w:r>
    </w:p>
    <w:p w14:paraId="1E1BF4BD" w14:textId="77777777" w:rsidR="008648CA" w:rsidRPr="008648CA" w:rsidRDefault="008648CA" w:rsidP="008648CA">
      <w:pPr>
        <w:ind w:left="568" w:hanging="284"/>
        <w:rPr>
          <w:i/>
          <w:iCs/>
        </w:rPr>
      </w:pPr>
      <w:r w:rsidRPr="008648CA">
        <w:rPr>
          <w:lang w:eastAsia="ko-KR"/>
        </w:rPr>
        <w:t>1&gt;</w:t>
      </w:r>
      <w:r w:rsidRPr="008648CA">
        <w:rPr>
          <w:lang w:eastAsia="ko-KR"/>
        </w:rPr>
        <w:tab/>
        <w:t xml:space="preserve">if the BWP selected for Random Access procedure is configured with both set(s) of </w:t>
      </w:r>
      <w:proofErr w:type="gramStart"/>
      <w:r w:rsidRPr="008648CA">
        <w:rPr>
          <w:lang w:eastAsia="ko-KR"/>
        </w:rPr>
        <w:t>Random Access</w:t>
      </w:r>
      <w:proofErr w:type="gramEnd"/>
      <w:r w:rsidRPr="008648CA">
        <w:rPr>
          <w:lang w:eastAsia="ko-KR"/>
        </w:rPr>
        <w:t xml:space="preserve"> resources with </w:t>
      </w:r>
      <w:r w:rsidRPr="008648CA">
        <w:rPr>
          <w:i/>
          <w:iCs/>
          <w:lang w:eastAsia="ko-KR"/>
        </w:rPr>
        <w:t>msg3-Repetitions</w:t>
      </w:r>
      <w:r w:rsidRPr="008648CA">
        <w:rPr>
          <w:lang w:eastAsia="ko-KR"/>
        </w:rPr>
        <w:t xml:space="preserve"> set to </w:t>
      </w:r>
      <w:r w:rsidRPr="008648CA">
        <w:rPr>
          <w:i/>
          <w:iCs/>
          <w:lang w:eastAsia="ko-KR"/>
        </w:rPr>
        <w:t>true</w:t>
      </w:r>
      <w:r w:rsidRPr="008648CA">
        <w:rPr>
          <w:lang w:eastAsia="ko-KR"/>
        </w:rPr>
        <w:t xml:space="preserve"> and set(s) of Random Access resources without </w:t>
      </w:r>
      <w:r w:rsidRPr="008648CA">
        <w:rPr>
          <w:i/>
          <w:iCs/>
          <w:lang w:eastAsia="ko-KR"/>
        </w:rPr>
        <w:t>msg3-Repetitions</w:t>
      </w:r>
      <w:r w:rsidRPr="008648CA">
        <w:rPr>
          <w:lang w:eastAsia="ko-KR"/>
        </w:rPr>
        <w:t xml:space="preserve"> set to </w:t>
      </w:r>
      <w:r w:rsidRPr="008648CA">
        <w:rPr>
          <w:i/>
          <w:iCs/>
          <w:lang w:eastAsia="ko-KR"/>
        </w:rPr>
        <w:t>true</w:t>
      </w:r>
      <w:r w:rsidRPr="008648CA">
        <w:rPr>
          <w:lang w:eastAsia="ko-KR"/>
        </w:rPr>
        <w:t xml:space="preserve"> and the RSRP of the downlink pathloss reference is less than </w:t>
      </w:r>
      <w:r w:rsidRPr="008648CA">
        <w:rPr>
          <w:i/>
          <w:iCs/>
        </w:rPr>
        <w:t>rsrp-ThresholdMsg3</w:t>
      </w:r>
      <w:r w:rsidRPr="008648CA">
        <w:t>; or</w:t>
      </w:r>
    </w:p>
    <w:p w14:paraId="3188B6BA" w14:textId="77777777" w:rsidR="008648CA" w:rsidRPr="008648CA" w:rsidRDefault="008648CA" w:rsidP="008648CA">
      <w:pPr>
        <w:ind w:left="568" w:hanging="284"/>
        <w:rPr>
          <w:i/>
          <w:iCs/>
        </w:rPr>
      </w:pPr>
      <w:r w:rsidRPr="008648CA">
        <w:rPr>
          <w:lang w:eastAsia="ko-KR"/>
        </w:rPr>
        <w:t>1&gt;</w:t>
      </w:r>
      <w:r w:rsidRPr="008648CA">
        <w:rPr>
          <w:lang w:eastAsia="ko-KR"/>
        </w:rPr>
        <w:tab/>
        <w:t>if the BWP</w:t>
      </w:r>
      <w:r w:rsidRPr="008648CA">
        <w:t xml:space="preserve"> </w:t>
      </w:r>
      <w:r w:rsidRPr="008648CA">
        <w:rPr>
          <w:lang w:eastAsia="ko-KR"/>
        </w:rPr>
        <w:t xml:space="preserve">selected for Random Access procedure is only configured with the set(s) of </w:t>
      </w:r>
      <w:proofErr w:type="gramStart"/>
      <w:r w:rsidRPr="008648CA">
        <w:rPr>
          <w:lang w:eastAsia="ko-KR"/>
        </w:rPr>
        <w:t>Random Access</w:t>
      </w:r>
      <w:proofErr w:type="gramEnd"/>
      <w:r w:rsidRPr="008648CA">
        <w:rPr>
          <w:lang w:eastAsia="ko-KR"/>
        </w:rPr>
        <w:t xml:space="preserve"> resources with </w:t>
      </w:r>
      <w:r w:rsidRPr="008648CA">
        <w:rPr>
          <w:i/>
          <w:iCs/>
          <w:lang w:eastAsia="ko-KR"/>
        </w:rPr>
        <w:t>msg3-Repetitions</w:t>
      </w:r>
      <w:r w:rsidRPr="008648CA">
        <w:rPr>
          <w:lang w:eastAsia="ko-KR"/>
        </w:rPr>
        <w:t xml:space="preserve"> set to </w:t>
      </w:r>
      <w:r w:rsidRPr="008648CA">
        <w:rPr>
          <w:i/>
          <w:iCs/>
          <w:lang w:eastAsia="ko-KR"/>
        </w:rPr>
        <w:t>true</w:t>
      </w:r>
      <w:r w:rsidRPr="008648CA">
        <w:rPr>
          <w:lang w:eastAsia="ko-KR"/>
        </w:rPr>
        <w:t>:</w:t>
      </w:r>
    </w:p>
    <w:p w14:paraId="64D6BCA8"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assume Msg3 repetition is applicable for the current </w:t>
      </w:r>
      <w:proofErr w:type="gramStart"/>
      <w:r w:rsidRPr="008648CA">
        <w:rPr>
          <w:lang w:eastAsia="ko-KR"/>
        </w:rPr>
        <w:t>Random Access</w:t>
      </w:r>
      <w:proofErr w:type="gramEnd"/>
      <w:r w:rsidRPr="008648CA">
        <w:rPr>
          <w:lang w:eastAsia="ko-KR"/>
        </w:rPr>
        <w:t xml:space="preserve"> procedure.</w:t>
      </w:r>
    </w:p>
    <w:p w14:paraId="1D1076FD" w14:textId="77777777" w:rsidR="008648CA" w:rsidRPr="008648CA" w:rsidRDefault="008648CA" w:rsidP="008648CA">
      <w:pPr>
        <w:ind w:left="568" w:hanging="284"/>
        <w:rPr>
          <w:lang w:eastAsia="ko-KR"/>
        </w:rPr>
      </w:pPr>
      <w:r w:rsidRPr="008648CA">
        <w:rPr>
          <w:lang w:eastAsia="ko-KR"/>
        </w:rPr>
        <w:t>1&gt;</w:t>
      </w:r>
      <w:r w:rsidRPr="008648CA">
        <w:rPr>
          <w:lang w:eastAsia="ko-KR"/>
        </w:rPr>
        <w:tab/>
        <w:t>else:</w:t>
      </w:r>
    </w:p>
    <w:p w14:paraId="1BB1885A"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assume Msg3 repetition is not applicable for the current </w:t>
      </w:r>
      <w:proofErr w:type="gramStart"/>
      <w:r w:rsidRPr="008648CA">
        <w:rPr>
          <w:lang w:eastAsia="ko-KR"/>
        </w:rPr>
        <w:t>Random Access</w:t>
      </w:r>
      <w:proofErr w:type="gramEnd"/>
      <w:r w:rsidRPr="008648CA">
        <w:rPr>
          <w:lang w:eastAsia="ko-KR"/>
        </w:rPr>
        <w:t xml:space="preserve"> procedure.</w:t>
      </w:r>
    </w:p>
    <w:p w14:paraId="04C8A044" w14:textId="77777777" w:rsidR="008648CA" w:rsidRPr="008648CA" w:rsidRDefault="008648CA" w:rsidP="008648CA">
      <w:pPr>
        <w:ind w:left="568" w:hanging="284"/>
        <w:rPr>
          <w:lang w:eastAsia="ko-KR"/>
        </w:rPr>
      </w:pPr>
      <w:r w:rsidRPr="008648CA">
        <w:rPr>
          <w:lang w:eastAsia="ko-KR"/>
        </w:rPr>
        <w:t>1&gt;</w:t>
      </w:r>
      <w:r w:rsidRPr="008648CA">
        <w:rPr>
          <w:lang w:eastAsia="ko-KR"/>
        </w:rPr>
        <w:tab/>
        <w:t xml:space="preserve">if contention-free </w:t>
      </w:r>
      <w:proofErr w:type="gramStart"/>
      <w:r w:rsidRPr="008648CA">
        <w:rPr>
          <w:lang w:eastAsia="ko-KR"/>
        </w:rPr>
        <w:t>Random Access</w:t>
      </w:r>
      <w:proofErr w:type="gramEnd"/>
      <w:r w:rsidRPr="008648CA">
        <w:rPr>
          <w:lang w:eastAsia="ko-KR"/>
        </w:rPr>
        <w:t xml:space="preserve"> Resources have been provided for this Random Access procedure and a Msg1 repetition number is indicated in </w:t>
      </w:r>
      <w:proofErr w:type="spellStart"/>
      <w:r w:rsidRPr="008648CA">
        <w:rPr>
          <w:i/>
          <w:lang w:eastAsia="ko-KR"/>
        </w:rPr>
        <w:t>rach-ConfigDedicated</w:t>
      </w:r>
      <w:proofErr w:type="spellEnd"/>
      <w:r w:rsidRPr="008648CA">
        <w:rPr>
          <w:lang w:eastAsia="ko-KR"/>
        </w:rPr>
        <w:t>:</w:t>
      </w:r>
    </w:p>
    <w:p w14:paraId="1FB913B1"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assume Msg1 repetition is applicable and Msg1 repetition number applicable for the current </w:t>
      </w:r>
      <w:proofErr w:type="gramStart"/>
      <w:r w:rsidRPr="008648CA">
        <w:rPr>
          <w:lang w:eastAsia="ko-KR"/>
        </w:rPr>
        <w:t>Random Access</w:t>
      </w:r>
      <w:proofErr w:type="gramEnd"/>
      <w:r w:rsidRPr="008648CA">
        <w:rPr>
          <w:lang w:eastAsia="ko-KR"/>
        </w:rPr>
        <w:t xml:space="preserve"> procedure is the Msg1 repetition number indicated in </w:t>
      </w:r>
      <w:proofErr w:type="spellStart"/>
      <w:r w:rsidRPr="008648CA">
        <w:rPr>
          <w:i/>
          <w:lang w:eastAsia="ko-KR"/>
        </w:rPr>
        <w:t>rach-ConfigDedicated</w:t>
      </w:r>
      <w:proofErr w:type="spellEnd"/>
      <w:r w:rsidRPr="008648CA">
        <w:rPr>
          <w:lang w:eastAsia="ko-KR"/>
        </w:rPr>
        <w:t>.</w:t>
      </w:r>
    </w:p>
    <w:p w14:paraId="1A352F9D" w14:textId="77777777" w:rsidR="008648CA" w:rsidRPr="008648CA" w:rsidRDefault="008648CA" w:rsidP="008648CA">
      <w:pPr>
        <w:ind w:left="568" w:hanging="284"/>
        <w:rPr>
          <w:i/>
          <w:iCs/>
          <w:lang w:eastAsia="ko-KR"/>
        </w:rPr>
      </w:pPr>
      <w:r w:rsidRPr="008648CA">
        <w:rPr>
          <w:lang w:eastAsia="ko-KR"/>
        </w:rPr>
        <w:t>1&gt;</w:t>
      </w:r>
      <w:r w:rsidRPr="008648CA">
        <w:rPr>
          <w:lang w:eastAsia="ko-KR"/>
        </w:rPr>
        <w:tab/>
        <w:t xml:space="preserve">else if contention free </w:t>
      </w:r>
      <w:proofErr w:type="gramStart"/>
      <w:r w:rsidRPr="008648CA">
        <w:rPr>
          <w:lang w:eastAsia="ko-KR"/>
        </w:rPr>
        <w:t>Random Access</w:t>
      </w:r>
      <w:proofErr w:type="gramEnd"/>
      <w:r w:rsidRPr="008648CA">
        <w:rPr>
          <w:lang w:eastAsia="ko-KR"/>
        </w:rPr>
        <w:t xml:space="preserve"> Resources have not been provided for this Random Access procedure and the BWP selected for the Random Access procedure is configured with set(s) of Random Access resources with </w:t>
      </w:r>
      <w:r w:rsidRPr="008648CA">
        <w:rPr>
          <w:i/>
          <w:iCs/>
          <w:lang w:eastAsia="ko-KR"/>
        </w:rPr>
        <w:t>msg1-Repetitions</w:t>
      </w:r>
      <w:r w:rsidRPr="008648CA">
        <w:rPr>
          <w:lang w:eastAsia="ko-KR"/>
        </w:rPr>
        <w:t xml:space="preserve"> set to </w:t>
      </w:r>
      <w:r w:rsidRPr="008648CA">
        <w:rPr>
          <w:i/>
          <w:iCs/>
          <w:lang w:eastAsia="ko-KR"/>
        </w:rPr>
        <w:t>true</w:t>
      </w:r>
      <w:r w:rsidRPr="008648CA">
        <w:rPr>
          <w:lang w:eastAsia="ko-KR"/>
        </w:rPr>
        <w:t xml:space="preserve"> and set(s) of Random Access resources without </w:t>
      </w:r>
      <w:r w:rsidRPr="008648CA">
        <w:rPr>
          <w:i/>
          <w:iCs/>
          <w:lang w:eastAsia="ko-KR"/>
        </w:rPr>
        <w:t>msg1-Repetitions</w:t>
      </w:r>
      <w:r w:rsidRPr="008648CA">
        <w:rPr>
          <w:lang w:eastAsia="ko-KR"/>
        </w:rPr>
        <w:t xml:space="preserve"> set to </w:t>
      </w:r>
      <w:r w:rsidRPr="008648CA">
        <w:rPr>
          <w:i/>
          <w:iCs/>
          <w:lang w:eastAsia="ko-KR"/>
        </w:rPr>
        <w:t>true</w:t>
      </w:r>
      <w:r w:rsidRPr="008648CA">
        <w:rPr>
          <w:iCs/>
          <w:lang w:eastAsia="ko-KR"/>
        </w:rPr>
        <w:t>:</w:t>
      </w:r>
    </w:p>
    <w:p w14:paraId="05706A5D"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if </w:t>
      </w:r>
      <w:r w:rsidRPr="008648CA">
        <w:rPr>
          <w:iCs/>
        </w:rPr>
        <w:t xml:space="preserve">the BWP selected for the </w:t>
      </w:r>
      <w:proofErr w:type="gramStart"/>
      <w:r w:rsidRPr="008648CA">
        <w:rPr>
          <w:iCs/>
        </w:rPr>
        <w:t>Random Access</w:t>
      </w:r>
      <w:proofErr w:type="gramEnd"/>
      <w:r w:rsidRPr="008648CA">
        <w:rPr>
          <w:iCs/>
        </w:rPr>
        <w:t xml:space="preserve"> procedure is configured with set(s) of Random Access resources associated with Msg1 repetition number 8 and </w:t>
      </w:r>
      <w:r w:rsidRPr="008648CA">
        <w:rPr>
          <w:lang w:eastAsia="ko-KR"/>
        </w:rPr>
        <w:t xml:space="preserve">the RSRP of the downlink pathloss reference is less than </w:t>
      </w:r>
      <w:r w:rsidRPr="008648CA">
        <w:rPr>
          <w:i/>
          <w:iCs/>
        </w:rPr>
        <w:t>rsrp-ThresholdMsg1-RepetitionNum8</w:t>
      </w:r>
      <w:r w:rsidRPr="008648CA">
        <w:rPr>
          <w:iCs/>
        </w:rPr>
        <w:t>:</w:t>
      </w:r>
    </w:p>
    <w:p w14:paraId="44AD1A79"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assume Msg1 repetition is applicable and Msg1 repetition number applicable for the current </w:t>
      </w:r>
      <w:proofErr w:type="gramStart"/>
      <w:r w:rsidRPr="008648CA">
        <w:rPr>
          <w:lang w:eastAsia="ko-KR"/>
        </w:rPr>
        <w:t>Random Access</w:t>
      </w:r>
      <w:proofErr w:type="gramEnd"/>
      <w:r w:rsidRPr="008648CA">
        <w:rPr>
          <w:lang w:eastAsia="ko-KR"/>
        </w:rPr>
        <w:t xml:space="preserve"> procedure includes 8.</w:t>
      </w:r>
    </w:p>
    <w:p w14:paraId="3FDD5FA3"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if </w:t>
      </w:r>
      <w:r w:rsidRPr="008648CA">
        <w:rPr>
          <w:iCs/>
        </w:rPr>
        <w:t xml:space="preserve">the BWP selected for the </w:t>
      </w:r>
      <w:proofErr w:type="gramStart"/>
      <w:r w:rsidRPr="008648CA">
        <w:rPr>
          <w:iCs/>
        </w:rPr>
        <w:t>Random Access</w:t>
      </w:r>
      <w:proofErr w:type="gramEnd"/>
      <w:r w:rsidRPr="008648CA">
        <w:rPr>
          <w:iCs/>
        </w:rPr>
        <w:t xml:space="preserve"> procedure is configured with set(s) of Random Access resources associated with Msg1 repetition number 4 and </w:t>
      </w:r>
      <w:r w:rsidRPr="008648CA">
        <w:rPr>
          <w:lang w:eastAsia="ko-KR"/>
        </w:rPr>
        <w:t xml:space="preserve">the RSRP of the downlink pathloss reference is less than </w:t>
      </w:r>
      <w:r w:rsidRPr="008648CA">
        <w:rPr>
          <w:i/>
          <w:iCs/>
        </w:rPr>
        <w:t>rsrp-ThresholdMsg1-RepetitionNum4</w:t>
      </w:r>
      <w:r w:rsidRPr="008648CA">
        <w:rPr>
          <w:iCs/>
        </w:rPr>
        <w:t>:</w:t>
      </w:r>
    </w:p>
    <w:p w14:paraId="2AAAB53A"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assume Msg1 repetition is applicable and Msg1 repetition number applicable for the current </w:t>
      </w:r>
      <w:proofErr w:type="gramStart"/>
      <w:r w:rsidRPr="008648CA">
        <w:rPr>
          <w:lang w:eastAsia="ko-KR"/>
        </w:rPr>
        <w:t>Random Access</w:t>
      </w:r>
      <w:proofErr w:type="gramEnd"/>
      <w:r w:rsidRPr="008648CA">
        <w:rPr>
          <w:lang w:eastAsia="ko-KR"/>
        </w:rPr>
        <w:t xml:space="preserve"> procedure includes 4.</w:t>
      </w:r>
    </w:p>
    <w:p w14:paraId="71F730B5"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if </w:t>
      </w:r>
      <w:r w:rsidRPr="008648CA">
        <w:rPr>
          <w:iCs/>
        </w:rPr>
        <w:t xml:space="preserve">the BWP selected for the </w:t>
      </w:r>
      <w:proofErr w:type="gramStart"/>
      <w:r w:rsidRPr="008648CA">
        <w:rPr>
          <w:iCs/>
        </w:rPr>
        <w:t>Random Access</w:t>
      </w:r>
      <w:proofErr w:type="gramEnd"/>
      <w:r w:rsidRPr="008648CA">
        <w:rPr>
          <w:iCs/>
        </w:rPr>
        <w:t xml:space="preserve"> procedure is configured with set(s) of Random Access resources associated with Msg1 repetition number 2 and </w:t>
      </w:r>
      <w:r w:rsidRPr="008648CA">
        <w:rPr>
          <w:lang w:eastAsia="ko-KR"/>
        </w:rPr>
        <w:t xml:space="preserve">the RSRP of the downlink pathloss reference is less than </w:t>
      </w:r>
      <w:r w:rsidRPr="008648CA">
        <w:rPr>
          <w:i/>
          <w:iCs/>
        </w:rPr>
        <w:t>rsrp-ThresholdMsg1-RepetitionNum2</w:t>
      </w:r>
      <w:r w:rsidRPr="008648CA">
        <w:rPr>
          <w:iCs/>
        </w:rPr>
        <w:t>:</w:t>
      </w:r>
    </w:p>
    <w:p w14:paraId="33148A43"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assume Msg1 repetition is applicable and Msg1 repetition number applicable for the current </w:t>
      </w:r>
      <w:proofErr w:type="gramStart"/>
      <w:r w:rsidRPr="008648CA">
        <w:rPr>
          <w:lang w:eastAsia="ko-KR"/>
        </w:rPr>
        <w:t>Random Access</w:t>
      </w:r>
      <w:proofErr w:type="gramEnd"/>
      <w:r w:rsidRPr="008648CA">
        <w:rPr>
          <w:lang w:eastAsia="ko-KR"/>
        </w:rPr>
        <w:t xml:space="preserve"> procedure includes 2.</w:t>
      </w:r>
    </w:p>
    <w:p w14:paraId="36090595"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else if the RSRP of the downlink pathloss reference is not less than any configured </w:t>
      </w:r>
      <w:r w:rsidRPr="008648CA">
        <w:rPr>
          <w:i/>
          <w:lang w:eastAsia="ko-KR"/>
        </w:rPr>
        <w:t>rsrp-ThresholdMsg1-RepetitionNumX</w:t>
      </w:r>
      <w:r w:rsidRPr="008648CA">
        <w:rPr>
          <w:iCs/>
        </w:rPr>
        <w:t>:</w:t>
      </w:r>
    </w:p>
    <w:p w14:paraId="1327E56C"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assume Msg1 repetition is not applicable for the current </w:t>
      </w:r>
      <w:proofErr w:type="gramStart"/>
      <w:r w:rsidRPr="008648CA">
        <w:rPr>
          <w:lang w:eastAsia="ko-KR"/>
        </w:rPr>
        <w:t>Random Access</w:t>
      </w:r>
      <w:proofErr w:type="gramEnd"/>
      <w:r w:rsidRPr="008648CA">
        <w:rPr>
          <w:lang w:eastAsia="ko-KR"/>
        </w:rPr>
        <w:t xml:space="preserve"> procedure.</w:t>
      </w:r>
    </w:p>
    <w:p w14:paraId="7C990DDD" w14:textId="77777777" w:rsidR="008648CA" w:rsidRPr="008648CA" w:rsidRDefault="008648CA" w:rsidP="008648CA">
      <w:pPr>
        <w:ind w:left="568" w:hanging="284"/>
        <w:rPr>
          <w:iCs/>
          <w:lang w:eastAsia="ko-KR"/>
        </w:rPr>
      </w:pPr>
      <w:r w:rsidRPr="008648CA">
        <w:rPr>
          <w:lang w:eastAsia="ko-KR"/>
        </w:rPr>
        <w:t>1&gt;</w:t>
      </w:r>
      <w:r w:rsidRPr="008648CA">
        <w:rPr>
          <w:lang w:eastAsia="ko-KR"/>
        </w:rPr>
        <w:tab/>
        <w:t>else if</w:t>
      </w:r>
      <w:r w:rsidRPr="008648CA">
        <w:rPr>
          <w:i/>
          <w:iCs/>
          <w:lang w:eastAsia="ko-KR"/>
        </w:rPr>
        <w:t xml:space="preserve"> </w:t>
      </w:r>
      <w:r w:rsidRPr="008648CA">
        <w:rPr>
          <w:iCs/>
          <w:lang w:eastAsia="ko-KR"/>
        </w:rPr>
        <w:t xml:space="preserve">the BWP selected for Random Access procedure is configured only with Random Access resources with </w:t>
      </w:r>
      <w:r w:rsidRPr="008648CA">
        <w:rPr>
          <w:i/>
          <w:iCs/>
          <w:lang w:eastAsia="ko-KR"/>
        </w:rPr>
        <w:t>msg1-Repetitions</w:t>
      </w:r>
      <w:r w:rsidRPr="008648CA">
        <w:rPr>
          <w:iCs/>
          <w:lang w:eastAsia="ko-KR"/>
        </w:rPr>
        <w:t xml:space="preserve"> set to </w:t>
      </w:r>
      <w:r w:rsidRPr="008648CA">
        <w:rPr>
          <w:i/>
          <w:iCs/>
          <w:lang w:eastAsia="ko-KR"/>
        </w:rPr>
        <w:t>true</w:t>
      </w:r>
      <w:r w:rsidRPr="008648CA">
        <w:rPr>
          <w:iCs/>
          <w:lang w:eastAsia="ko-KR"/>
        </w:rPr>
        <w:t>:</w:t>
      </w:r>
    </w:p>
    <w:p w14:paraId="16B5C8E1"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assume Msg1 repetition is applicable for the current </w:t>
      </w:r>
      <w:proofErr w:type="gramStart"/>
      <w:r w:rsidRPr="008648CA">
        <w:rPr>
          <w:lang w:eastAsia="ko-KR"/>
        </w:rPr>
        <w:t>Random Access</w:t>
      </w:r>
      <w:proofErr w:type="gramEnd"/>
      <w:r w:rsidRPr="008648CA">
        <w:rPr>
          <w:lang w:eastAsia="ko-KR"/>
        </w:rPr>
        <w:t xml:space="preserve"> procedure;</w:t>
      </w:r>
    </w:p>
    <w:p w14:paraId="56E8214D"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if at least one of </w:t>
      </w:r>
      <w:r w:rsidRPr="008648CA">
        <w:rPr>
          <w:i/>
          <w:lang w:eastAsia="ko-KR"/>
        </w:rPr>
        <w:t>rsrp-ThresholdMsg1-RepetitionNumX</w:t>
      </w:r>
      <w:r w:rsidRPr="008648CA">
        <w:rPr>
          <w:lang w:eastAsia="ko-KR"/>
        </w:rPr>
        <w:t xml:space="preserve"> is configured:</w:t>
      </w:r>
    </w:p>
    <w:p w14:paraId="22525E57"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if </w:t>
      </w:r>
      <w:r w:rsidRPr="008648CA">
        <w:rPr>
          <w:i/>
          <w:iCs/>
        </w:rPr>
        <w:t>rsrp-ThresholdMsg1-RepetitionNum8</w:t>
      </w:r>
      <w:r w:rsidRPr="008648CA">
        <w:rPr>
          <w:iCs/>
        </w:rPr>
        <w:t xml:space="preserve"> is configured and </w:t>
      </w:r>
      <w:r w:rsidRPr="008648CA">
        <w:rPr>
          <w:lang w:eastAsia="ko-KR"/>
        </w:rPr>
        <w:t xml:space="preserve">the RSRP of the downlink pathloss reference is less than </w:t>
      </w:r>
      <w:r w:rsidRPr="008648CA">
        <w:rPr>
          <w:i/>
          <w:iCs/>
        </w:rPr>
        <w:t>rsrp-ThresholdMsg1-RepetitionNum8</w:t>
      </w:r>
      <w:r w:rsidRPr="008648CA">
        <w:rPr>
          <w:iCs/>
        </w:rPr>
        <w:t>;</w:t>
      </w:r>
    </w:p>
    <w:p w14:paraId="4CFA0180" w14:textId="77777777" w:rsidR="008648CA" w:rsidRPr="008648CA" w:rsidRDefault="008648CA" w:rsidP="008648CA">
      <w:pPr>
        <w:ind w:left="1418" w:hanging="284"/>
        <w:rPr>
          <w:lang w:eastAsia="ko-KR"/>
        </w:rPr>
      </w:pPr>
      <w:r w:rsidRPr="008648CA">
        <w:rPr>
          <w:lang w:eastAsia="ko-KR"/>
        </w:rPr>
        <w:lastRenderedPageBreak/>
        <w:t>4&gt;</w:t>
      </w:r>
      <w:r w:rsidRPr="008648CA">
        <w:rPr>
          <w:lang w:eastAsia="ko-KR"/>
        </w:rPr>
        <w:tab/>
        <w:t xml:space="preserve">assume Msg1 repetition number applicable for the current </w:t>
      </w:r>
      <w:proofErr w:type="gramStart"/>
      <w:r w:rsidRPr="008648CA">
        <w:rPr>
          <w:lang w:eastAsia="ko-KR"/>
        </w:rPr>
        <w:t>Random Access</w:t>
      </w:r>
      <w:proofErr w:type="gramEnd"/>
      <w:r w:rsidRPr="008648CA">
        <w:rPr>
          <w:lang w:eastAsia="ko-KR"/>
        </w:rPr>
        <w:t xml:space="preserve"> procedure includes 8.</w:t>
      </w:r>
    </w:p>
    <w:p w14:paraId="2E1879CC"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if </w:t>
      </w:r>
      <w:r w:rsidRPr="008648CA">
        <w:rPr>
          <w:i/>
          <w:iCs/>
        </w:rPr>
        <w:t>rsrp-ThresholdMsg1-RepetitionNum4</w:t>
      </w:r>
      <w:r w:rsidRPr="008648CA">
        <w:rPr>
          <w:lang w:eastAsia="ko-KR"/>
        </w:rPr>
        <w:t xml:space="preserve"> is configured and the RSRP of the downlink pathloss reference is less than </w:t>
      </w:r>
      <w:r w:rsidRPr="008648CA">
        <w:rPr>
          <w:i/>
          <w:iCs/>
        </w:rPr>
        <w:t>rsrp-ThresholdMsg1-RepetitionNum4</w:t>
      </w:r>
      <w:r w:rsidRPr="008648CA">
        <w:rPr>
          <w:lang w:eastAsia="ko-KR"/>
        </w:rPr>
        <w:t>:</w:t>
      </w:r>
    </w:p>
    <w:p w14:paraId="7C0548F8" w14:textId="77777777" w:rsidR="008648CA" w:rsidRPr="008648CA" w:rsidRDefault="008648CA" w:rsidP="008648CA">
      <w:pPr>
        <w:ind w:left="1418" w:hanging="284"/>
        <w:rPr>
          <w:lang w:eastAsia="ko-KR"/>
        </w:rPr>
      </w:pPr>
      <w:r w:rsidRPr="008648CA">
        <w:rPr>
          <w:lang w:eastAsia="ko-KR"/>
        </w:rPr>
        <w:t>4&gt;</w:t>
      </w:r>
      <w:r w:rsidRPr="008648CA">
        <w:rPr>
          <w:lang w:eastAsia="ko-KR"/>
        </w:rPr>
        <w:tab/>
        <w:t xml:space="preserve">assume Msg1 repetition number applicable for the current </w:t>
      </w:r>
      <w:proofErr w:type="gramStart"/>
      <w:r w:rsidRPr="008648CA">
        <w:rPr>
          <w:lang w:eastAsia="ko-KR"/>
        </w:rPr>
        <w:t>Random Access</w:t>
      </w:r>
      <w:proofErr w:type="gramEnd"/>
      <w:r w:rsidRPr="008648CA">
        <w:rPr>
          <w:lang w:eastAsia="ko-KR"/>
        </w:rPr>
        <w:t xml:space="preserve"> procedure includes 4.</w:t>
      </w:r>
    </w:p>
    <w:p w14:paraId="71CD4555"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if </w:t>
      </w:r>
      <w:r w:rsidRPr="008648CA">
        <w:rPr>
          <w:i/>
          <w:iCs/>
        </w:rPr>
        <w:t>rsrp-ThresholdMsg1-RepetitionNum2</w:t>
      </w:r>
      <w:r w:rsidRPr="008648CA">
        <w:rPr>
          <w:iCs/>
        </w:rPr>
        <w:t xml:space="preserve"> is configured and </w:t>
      </w:r>
      <w:r w:rsidRPr="008648CA">
        <w:rPr>
          <w:lang w:eastAsia="ko-KR"/>
        </w:rPr>
        <w:t xml:space="preserve">the RSRP of the downlink pathloss reference is less than </w:t>
      </w:r>
      <w:r w:rsidRPr="008648CA">
        <w:rPr>
          <w:i/>
          <w:iCs/>
        </w:rPr>
        <w:t>rsrp-ThresholdMsg1-RepetitionNum2</w:t>
      </w:r>
      <w:r w:rsidRPr="008648CA">
        <w:rPr>
          <w:iCs/>
        </w:rPr>
        <w:t>:</w:t>
      </w:r>
    </w:p>
    <w:p w14:paraId="6AE9B5CD" w14:textId="77777777" w:rsidR="008648CA" w:rsidRPr="008648CA" w:rsidRDefault="008648CA" w:rsidP="008648CA">
      <w:pPr>
        <w:ind w:left="1418" w:hanging="284"/>
        <w:rPr>
          <w:lang w:eastAsia="ko-KR"/>
        </w:rPr>
      </w:pPr>
      <w:r w:rsidRPr="008648CA">
        <w:rPr>
          <w:lang w:eastAsia="ko-KR"/>
        </w:rPr>
        <w:t>4&gt;</w:t>
      </w:r>
      <w:r w:rsidRPr="008648CA">
        <w:rPr>
          <w:lang w:eastAsia="ko-KR"/>
        </w:rPr>
        <w:tab/>
        <w:t xml:space="preserve">assume Msg1 repetition number applicable for the current </w:t>
      </w:r>
      <w:proofErr w:type="gramStart"/>
      <w:r w:rsidRPr="008648CA">
        <w:rPr>
          <w:lang w:eastAsia="ko-KR"/>
        </w:rPr>
        <w:t>Random Access</w:t>
      </w:r>
      <w:proofErr w:type="gramEnd"/>
      <w:r w:rsidRPr="008648CA">
        <w:rPr>
          <w:lang w:eastAsia="ko-KR"/>
        </w:rPr>
        <w:t xml:space="preserve"> procedure includes 2.</w:t>
      </w:r>
    </w:p>
    <w:p w14:paraId="22F07748"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else if the RSRP of the downlink pathloss reference is not less than any configured </w:t>
      </w:r>
      <w:r w:rsidRPr="008648CA">
        <w:rPr>
          <w:i/>
          <w:lang w:eastAsia="ko-KR"/>
        </w:rPr>
        <w:t>rsrp-ThresholdMsg1-RepetitionNumX</w:t>
      </w:r>
      <w:r w:rsidRPr="008648CA">
        <w:rPr>
          <w:lang w:eastAsia="ko-KR"/>
        </w:rPr>
        <w:t>:</w:t>
      </w:r>
    </w:p>
    <w:p w14:paraId="7E1CB7BB" w14:textId="77777777" w:rsidR="008648CA" w:rsidRPr="008648CA" w:rsidRDefault="008648CA" w:rsidP="008648CA">
      <w:pPr>
        <w:ind w:left="1418" w:hanging="284"/>
        <w:rPr>
          <w:lang w:eastAsia="ko-KR"/>
        </w:rPr>
      </w:pPr>
      <w:r w:rsidRPr="008648CA">
        <w:rPr>
          <w:lang w:eastAsia="ko-KR"/>
        </w:rPr>
        <w:t>4&gt;</w:t>
      </w:r>
      <w:r w:rsidRPr="008648CA">
        <w:rPr>
          <w:lang w:eastAsia="ko-KR"/>
        </w:rPr>
        <w:tab/>
        <w:t xml:space="preserve">assume Msg1 repetition number applicable for the current </w:t>
      </w:r>
      <w:proofErr w:type="gramStart"/>
      <w:r w:rsidRPr="008648CA">
        <w:rPr>
          <w:lang w:eastAsia="ko-KR"/>
        </w:rPr>
        <w:t>Random Access</w:t>
      </w:r>
      <w:proofErr w:type="gramEnd"/>
      <w:r w:rsidRPr="008648CA">
        <w:rPr>
          <w:lang w:eastAsia="ko-KR"/>
        </w:rPr>
        <w:t xml:space="preserve"> procedure is the lowest Msg1 repetition number configured for this BWP.</w:t>
      </w:r>
    </w:p>
    <w:p w14:paraId="2EC17214"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else (none of </w:t>
      </w:r>
      <w:r w:rsidRPr="008648CA">
        <w:rPr>
          <w:i/>
          <w:lang w:eastAsia="ko-KR"/>
        </w:rPr>
        <w:t>rsrp-ThresholdMsg1-RepetitionNumX</w:t>
      </w:r>
      <w:r w:rsidRPr="008648CA">
        <w:rPr>
          <w:lang w:eastAsia="ko-KR"/>
        </w:rPr>
        <w:t xml:space="preserve"> is configured):</w:t>
      </w:r>
    </w:p>
    <w:p w14:paraId="4E422788"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assume Msg1 repetition number applicable for the current </w:t>
      </w:r>
      <w:proofErr w:type="gramStart"/>
      <w:r w:rsidRPr="008648CA">
        <w:rPr>
          <w:lang w:eastAsia="ko-KR"/>
        </w:rPr>
        <w:t>Random Access</w:t>
      </w:r>
      <w:proofErr w:type="gramEnd"/>
      <w:r w:rsidRPr="008648CA">
        <w:rPr>
          <w:lang w:eastAsia="ko-KR"/>
        </w:rPr>
        <w:t xml:space="preserve"> procedure is the Msg1 repetition number that configured for this BWP</w:t>
      </w:r>
      <w:r w:rsidRPr="008648CA">
        <w:rPr>
          <w:iCs/>
        </w:rPr>
        <w:t>.</w:t>
      </w:r>
    </w:p>
    <w:p w14:paraId="5AF36412" w14:textId="77777777" w:rsidR="008648CA" w:rsidRPr="008648CA" w:rsidRDefault="008648CA" w:rsidP="008648CA">
      <w:pPr>
        <w:keepLines/>
        <w:ind w:left="1135" w:hanging="851"/>
        <w:rPr>
          <w:lang w:eastAsia="ko-KR"/>
        </w:rPr>
      </w:pPr>
      <w:r w:rsidRPr="008648CA">
        <w:rPr>
          <w:lang w:eastAsia="ko-KR"/>
        </w:rPr>
        <w:t>NOTE 1:</w:t>
      </w:r>
      <w:r w:rsidRPr="008648CA">
        <w:rPr>
          <w:lang w:eastAsia="ko-KR"/>
        </w:rPr>
        <w:tab/>
        <w:t>Void.</w:t>
      </w:r>
    </w:p>
    <w:p w14:paraId="4652F44F" w14:textId="77777777" w:rsidR="008648CA" w:rsidRPr="008648CA" w:rsidRDefault="008648CA" w:rsidP="008648CA">
      <w:pPr>
        <w:ind w:left="568" w:hanging="284"/>
        <w:rPr>
          <w:lang w:eastAsia="ko-KR"/>
        </w:rPr>
      </w:pPr>
      <w:r w:rsidRPr="008648CA">
        <w:rPr>
          <w:lang w:eastAsia="ko-KR"/>
        </w:rPr>
        <w:t>1&gt;</w:t>
      </w:r>
      <w:r w:rsidRPr="008648CA">
        <w:rPr>
          <w:lang w:eastAsia="ko-KR"/>
        </w:rPr>
        <w:tab/>
        <w:t xml:space="preserve">if neither contention-free </w:t>
      </w:r>
      <w:proofErr w:type="gramStart"/>
      <w:r w:rsidRPr="008648CA">
        <w:rPr>
          <w:lang w:eastAsia="ko-KR"/>
        </w:rPr>
        <w:t>Random Access</w:t>
      </w:r>
      <w:proofErr w:type="gramEnd"/>
      <w:r w:rsidRPr="008648CA">
        <w:rPr>
          <w:lang w:eastAsia="ko-KR"/>
        </w:rPr>
        <w:t xml:space="preserve"> Resources nor Random Access Resources for SI request have been provided for this Random Access procedure and one or more of the features including </w:t>
      </w:r>
      <w:r w:rsidRPr="008648CA">
        <w:rPr>
          <w:szCs w:val="22"/>
        </w:rPr>
        <w:t>(e)</w:t>
      </w:r>
      <w:r w:rsidRPr="008648CA">
        <w:rPr>
          <w:lang w:eastAsia="ko-KR"/>
        </w:rPr>
        <w:t>RedCap and/or Slicing and/or SDT and/or MSG3 repetition and/or MSG1 repetition is applicable for this Random Access procedure:</w:t>
      </w:r>
    </w:p>
    <w:p w14:paraId="77735882" w14:textId="77777777" w:rsidR="008648CA" w:rsidRPr="008648CA" w:rsidRDefault="008648CA" w:rsidP="008648CA">
      <w:pPr>
        <w:keepLines/>
        <w:ind w:left="1135" w:hanging="851"/>
        <w:rPr>
          <w:lang w:eastAsia="ko-KR"/>
        </w:rPr>
      </w:pPr>
      <w:r w:rsidRPr="008648CA">
        <w:rPr>
          <w:rFonts w:eastAsia="等线"/>
          <w:lang w:eastAsia="zh-CN"/>
        </w:rPr>
        <w:t>NOTE 2:</w:t>
      </w:r>
      <w:r w:rsidRPr="008648CA">
        <w:rPr>
          <w:rFonts w:eastAsia="等线"/>
          <w:lang w:eastAsia="zh-CN"/>
        </w:rPr>
        <w:tab/>
      </w:r>
      <w:r w:rsidRPr="008648CA">
        <w:rPr>
          <w:noProof/>
          <w:lang w:eastAsia="zh-CN"/>
        </w:rPr>
        <w:t>The applicability of SDT is determined by MAC entity according to clause 5.27. The applicability of</w:t>
      </w:r>
      <w:r w:rsidRPr="008648CA">
        <w:rPr>
          <w:lang w:eastAsia="ko-KR"/>
        </w:rPr>
        <w:t xml:space="preserve"> </w:t>
      </w:r>
      <w:r w:rsidRPr="008648CA">
        <w:rPr>
          <w:i/>
          <w:iCs/>
        </w:rPr>
        <w:t>NSAG-ID</w:t>
      </w:r>
      <w:r w:rsidRPr="008648CA">
        <w:rPr>
          <w:lang w:eastAsia="ko-KR"/>
        </w:rPr>
        <w:t xml:space="preserve"> is </w:t>
      </w:r>
      <w:r w:rsidRPr="008648CA">
        <w:rPr>
          <w:noProof/>
          <w:lang w:eastAsia="zh-CN"/>
        </w:rPr>
        <w:t xml:space="preserve">determined by upper layers when the Random Access procedure is initiated. The applicability of </w:t>
      </w:r>
      <w:r w:rsidRPr="008648CA">
        <w:rPr>
          <w:szCs w:val="22"/>
        </w:rPr>
        <w:t>(e)</w:t>
      </w:r>
      <w:r w:rsidRPr="008648CA">
        <w:rPr>
          <w:lang w:eastAsia="ko-KR"/>
        </w:rPr>
        <w:t xml:space="preserve">RedCap is also determined by upper layers when Random Access procedure is initiated and it is applicable to the </w:t>
      </w:r>
      <w:r w:rsidRPr="008648CA">
        <w:rPr>
          <w:noProof/>
          <w:lang w:eastAsia="zh-CN"/>
        </w:rPr>
        <w:t>Random Access procedures initiated by PDCCH orders and any Random Access procedure initiated by the MAC entity.</w:t>
      </w:r>
    </w:p>
    <w:p w14:paraId="1F175CF4" w14:textId="77777777" w:rsidR="008648CA" w:rsidRPr="008648CA" w:rsidRDefault="008648CA" w:rsidP="008648CA">
      <w:pPr>
        <w:keepLines/>
        <w:ind w:left="1135" w:hanging="851"/>
        <w:rPr>
          <w:rFonts w:eastAsia="等线"/>
          <w:lang w:eastAsia="zh-CN"/>
        </w:rPr>
      </w:pPr>
      <w:r w:rsidRPr="008648CA">
        <w:rPr>
          <w:rFonts w:eastAsia="等线"/>
          <w:lang w:eastAsia="zh-CN"/>
        </w:rPr>
        <w:t>NOTE 3:</w:t>
      </w:r>
      <w:r w:rsidRPr="008648CA">
        <w:rPr>
          <w:rFonts w:eastAsia="等线"/>
          <w:lang w:eastAsia="zh-CN"/>
        </w:rPr>
        <w:tab/>
        <w:t xml:space="preserve">SDT is not applicable for the </w:t>
      </w:r>
      <w:proofErr w:type="gramStart"/>
      <w:r w:rsidRPr="008648CA">
        <w:rPr>
          <w:rFonts w:eastAsia="等线"/>
          <w:lang w:eastAsia="zh-CN"/>
        </w:rPr>
        <w:t>Random Access</w:t>
      </w:r>
      <w:proofErr w:type="gramEnd"/>
      <w:r w:rsidRPr="008648CA">
        <w:rPr>
          <w:rFonts w:eastAsia="等线"/>
          <w:lang w:eastAsia="zh-CN"/>
        </w:rPr>
        <w:t xml:space="preserve"> procedure initiated by upper layers for MT-SDT.</w:t>
      </w:r>
    </w:p>
    <w:p w14:paraId="5E55BB81"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if none of the sets of </w:t>
      </w:r>
      <w:proofErr w:type="gramStart"/>
      <w:r w:rsidRPr="008648CA">
        <w:rPr>
          <w:lang w:eastAsia="ko-KR"/>
        </w:rPr>
        <w:t>Random Access</w:t>
      </w:r>
      <w:proofErr w:type="gramEnd"/>
      <w:r w:rsidRPr="008648CA">
        <w:rPr>
          <w:lang w:eastAsia="ko-KR"/>
        </w:rPr>
        <w:t xml:space="preserve"> resources are available for any feature applicable to the current Random Access procedure (as specified in clause 5.1.1c):</w:t>
      </w:r>
    </w:p>
    <w:p w14:paraId="1A072CEA"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select the set(s) of </w:t>
      </w:r>
      <w:proofErr w:type="gramStart"/>
      <w:r w:rsidRPr="008648CA">
        <w:rPr>
          <w:lang w:eastAsia="ko-KR"/>
        </w:rPr>
        <w:t>Random Access</w:t>
      </w:r>
      <w:proofErr w:type="gramEnd"/>
      <w:r w:rsidRPr="008648CA">
        <w:rPr>
          <w:lang w:eastAsia="ko-KR"/>
        </w:rPr>
        <w:t xml:space="preserve"> resources that are not associated with any feature indication (as specified in clause 5.1.1c) for this Random Access procedure.</w:t>
      </w:r>
    </w:p>
    <w:p w14:paraId="2052D9D0"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else if there is one set of </w:t>
      </w:r>
      <w:proofErr w:type="gramStart"/>
      <w:r w:rsidRPr="008648CA">
        <w:rPr>
          <w:lang w:eastAsia="ko-KR"/>
        </w:rPr>
        <w:t>Random Access</w:t>
      </w:r>
      <w:proofErr w:type="gramEnd"/>
      <w:r w:rsidRPr="008648CA">
        <w:rPr>
          <w:lang w:eastAsia="ko-KR"/>
        </w:rPr>
        <w:t xml:space="preserve"> resources available which can be used for indicating all features triggering this Random Access procedure:</w:t>
      </w:r>
    </w:p>
    <w:p w14:paraId="257ABB02"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select this set of </w:t>
      </w:r>
      <w:proofErr w:type="gramStart"/>
      <w:r w:rsidRPr="008648CA">
        <w:rPr>
          <w:lang w:eastAsia="ko-KR"/>
        </w:rPr>
        <w:t>Random Access</w:t>
      </w:r>
      <w:proofErr w:type="gramEnd"/>
      <w:r w:rsidRPr="008648CA">
        <w:rPr>
          <w:lang w:eastAsia="ko-KR"/>
        </w:rPr>
        <w:t xml:space="preserve"> resources for this Random Access procedure.</w:t>
      </w:r>
    </w:p>
    <w:p w14:paraId="70650946"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else if there are more than one set of </w:t>
      </w:r>
      <w:proofErr w:type="gramStart"/>
      <w:r w:rsidRPr="008648CA">
        <w:rPr>
          <w:lang w:eastAsia="ko-KR"/>
        </w:rPr>
        <w:t>Random Access</w:t>
      </w:r>
      <w:proofErr w:type="gramEnd"/>
      <w:r w:rsidRPr="008648CA">
        <w:rPr>
          <w:lang w:eastAsia="ko-KR"/>
        </w:rPr>
        <w:t xml:space="preserve"> resources available which can be used for indicating all features triggering this Random Access procedure and Msg1 repetition is applicable for this Random Access procedure:</w:t>
      </w:r>
    </w:p>
    <w:p w14:paraId="6F21C28E" w14:textId="77777777" w:rsidR="008648CA" w:rsidRPr="008648CA" w:rsidRDefault="008648CA" w:rsidP="008648CA">
      <w:pPr>
        <w:ind w:left="1135" w:hanging="284"/>
        <w:rPr>
          <w:rFonts w:eastAsia="Malgun Gothic"/>
          <w:lang w:eastAsia="ko-KR"/>
        </w:rPr>
      </w:pPr>
      <w:r w:rsidRPr="008648CA">
        <w:rPr>
          <w:lang w:eastAsia="ko-KR"/>
        </w:rPr>
        <w:t>3&gt;</w:t>
      </w:r>
      <w:r w:rsidRPr="008648CA">
        <w:rPr>
          <w:lang w:eastAsia="ko-KR"/>
        </w:rPr>
        <w:tab/>
        <w:t xml:space="preserve">select the set of </w:t>
      </w:r>
      <w:proofErr w:type="gramStart"/>
      <w:r w:rsidRPr="008648CA">
        <w:rPr>
          <w:lang w:eastAsia="ko-KR"/>
        </w:rPr>
        <w:t>Random Access</w:t>
      </w:r>
      <w:proofErr w:type="gramEnd"/>
      <w:r w:rsidRPr="008648CA">
        <w:rPr>
          <w:lang w:eastAsia="ko-KR"/>
        </w:rPr>
        <w:t xml:space="preserve"> resources that associated with highest repetition number among the sets of Random Access resources.</w:t>
      </w:r>
    </w:p>
    <w:p w14:paraId="7D31B2CD"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else (i.e. there are one or more sets of </w:t>
      </w:r>
      <w:proofErr w:type="gramStart"/>
      <w:r w:rsidRPr="008648CA">
        <w:rPr>
          <w:lang w:eastAsia="ko-KR"/>
        </w:rPr>
        <w:t>Random Access</w:t>
      </w:r>
      <w:proofErr w:type="gramEnd"/>
      <w:r w:rsidRPr="008648CA">
        <w:rPr>
          <w:lang w:eastAsia="ko-KR"/>
        </w:rPr>
        <w:t xml:space="preserve"> resources available that are configured with indication(s) for a subset of all features triggering this Random Access procedure):</w:t>
      </w:r>
    </w:p>
    <w:p w14:paraId="76A54DFE"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select a set of </w:t>
      </w:r>
      <w:proofErr w:type="gramStart"/>
      <w:r w:rsidRPr="008648CA">
        <w:rPr>
          <w:lang w:eastAsia="ko-KR"/>
        </w:rPr>
        <w:t>Random Access</w:t>
      </w:r>
      <w:proofErr w:type="gramEnd"/>
      <w:r w:rsidRPr="008648CA">
        <w:rPr>
          <w:lang w:eastAsia="ko-KR"/>
        </w:rPr>
        <w:t xml:space="preserve"> resources from the available set(s) of Random Access resources based on the priority order indicated by upper layers as specified in clause 5.1.1d for this Random Access Procedure.</w:t>
      </w:r>
    </w:p>
    <w:p w14:paraId="3EADFC4A" w14:textId="77777777" w:rsidR="008648CA" w:rsidRPr="008648CA" w:rsidRDefault="008648CA" w:rsidP="008648CA">
      <w:pPr>
        <w:ind w:left="568" w:hanging="284"/>
        <w:rPr>
          <w:lang w:eastAsia="ko-KR"/>
        </w:rPr>
      </w:pPr>
      <w:r w:rsidRPr="008648CA">
        <w:rPr>
          <w:lang w:eastAsia="ko-KR"/>
        </w:rPr>
        <w:t>1&gt;</w:t>
      </w:r>
      <w:r w:rsidRPr="008648CA">
        <w:rPr>
          <w:lang w:eastAsia="ko-KR"/>
        </w:rPr>
        <w:tab/>
        <w:t xml:space="preserve">else if contention-free </w:t>
      </w:r>
      <w:proofErr w:type="gramStart"/>
      <w:r w:rsidRPr="008648CA">
        <w:rPr>
          <w:lang w:eastAsia="ko-KR"/>
        </w:rPr>
        <w:t>Random Access</w:t>
      </w:r>
      <w:proofErr w:type="gramEnd"/>
      <w:r w:rsidRPr="008648CA">
        <w:rPr>
          <w:lang w:eastAsia="ko-KR"/>
        </w:rPr>
        <w:t xml:space="preserve"> Resources with Msg1 repetition have been provided for this Random Access procedure and Msg1 repetition number is indicated in </w:t>
      </w:r>
      <w:proofErr w:type="spellStart"/>
      <w:r w:rsidRPr="008648CA">
        <w:rPr>
          <w:i/>
          <w:lang w:eastAsia="ko-KR"/>
        </w:rPr>
        <w:t>rach-ConfigDedicated</w:t>
      </w:r>
      <w:proofErr w:type="spellEnd"/>
      <w:r w:rsidRPr="008648CA">
        <w:rPr>
          <w:lang w:eastAsia="ko-KR"/>
        </w:rPr>
        <w:t>, and RedCap is applicable for the current Random Access procedure:</w:t>
      </w:r>
    </w:p>
    <w:p w14:paraId="33B475D4" w14:textId="77777777" w:rsidR="008648CA" w:rsidRPr="008648CA" w:rsidRDefault="008648CA" w:rsidP="008648CA">
      <w:pPr>
        <w:ind w:left="851" w:hanging="284"/>
        <w:rPr>
          <w:lang w:eastAsia="ko-KR"/>
        </w:rPr>
      </w:pPr>
      <w:r w:rsidRPr="008648CA">
        <w:rPr>
          <w:lang w:eastAsia="ko-KR"/>
        </w:rPr>
        <w:lastRenderedPageBreak/>
        <w:t>2&gt;</w:t>
      </w:r>
      <w:r w:rsidRPr="008648CA">
        <w:rPr>
          <w:lang w:eastAsia="ko-KR"/>
        </w:rPr>
        <w:tab/>
        <w:t xml:space="preserve">select the set of </w:t>
      </w:r>
      <w:proofErr w:type="gramStart"/>
      <w:r w:rsidRPr="008648CA">
        <w:rPr>
          <w:lang w:eastAsia="ko-KR"/>
        </w:rPr>
        <w:t>Random Access</w:t>
      </w:r>
      <w:proofErr w:type="gramEnd"/>
      <w:r w:rsidRPr="008648CA">
        <w:rPr>
          <w:lang w:eastAsia="ko-KR"/>
        </w:rPr>
        <w:t xml:space="preserve"> resources that is only configured with RedCap indication and Msg1 repetition indication and associated with the indicated Msg1 repetition number for this Random Access procedure.</w:t>
      </w:r>
    </w:p>
    <w:p w14:paraId="30EC2DBD" w14:textId="23C96D55" w:rsidR="00D5122D" w:rsidRPr="008648CA" w:rsidRDefault="00D5122D" w:rsidP="00D5122D">
      <w:pPr>
        <w:ind w:left="568" w:hanging="284"/>
        <w:rPr>
          <w:ins w:id="22" w:author="ZTE" w:date="2024-02-05T19:06:00Z"/>
          <w:lang w:eastAsia="ko-KR"/>
        </w:rPr>
      </w:pPr>
      <w:ins w:id="23" w:author="ZTE" w:date="2024-02-05T19:06:00Z">
        <w:r w:rsidRPr="008648CA">
          <w:rPr>
            <w:lang w:eastAsia="ko-KR"/>
          </w:rPr>
          <w:t>1&gt;</w:t>
        </w:r>
        <w:r w:rsidRPr="008648CA">
          <w:rPr>
            <w:lang w:eastAsia="ko-KR"/>
          </w:rPr>
          <w:tab/>
          <w:t xml:space="preserve">else if contention-free </w:t>
        </w:r>
        <w:proofErr w:type="gramStart"/>
        <w:r w:rsidRPr="008648CA">
          <w:rPr>
            <w:lang w:eastAsia="ko-KR"/>
          </w:rPr>
          <w:t>Random Access</w:t>
        </w:r>
        <w:proofErr w:type="gramEnd"/>
        <w:r w:rsidRPr="008648CA">
          <w:rPr>
            <w:lang w:eastAsia="ko-KR"/>
          </w:rPr>
          <w:t xml:space="preserve"> Resources </w:t>
        </w:r>
      </w:ins>
      <w:ins w:id="24" w:author="ZTE" w:date="2024-02-05T19:07:00Z">
        <w:r>
          <w:rPr>
            <w:lang w:eastAsia="ko-KR"/>
          </w:rPr>
          <w:t xml:space="preserve">with Msg1 repetition </w:t>
        </w:r>
      </w:ins>
      <w:ins w:id="25" w:author="ZTE" w:date="2024-02-05T19:06:00Z">
        <w:r w:rsidRPr="008648CA">
          <w:rPr>
            <w:lang w:eastAsia="ko-KR"/>
          </w:rPr>
          <w:t xml:space="preserve">have been provided for this Random Access procedure and </w:t>
        </w:r>
      </w:ins>
      <w:ins w:id="26" w:author="ZTE" w:date="2024-02-05T19:07:00Z">
        <w:r>
          <w:rPr>
            <w:lang w:eastAsia="ko-KR"/>
          </w:rPr>
          <w:t xml:space="preserve">Msg1 repetition number is indicated in </w:t>
        </w:r>
        <w:proofErr w:type="spellStart"/>
        <w:r w:rsidRPr="000A7B28">
          <w:rPr>
            <w:i/>
            <w:lang w:eastAsia="ko-KR"/>
          </w:rPr>
          <w:t>rach-ConfigDedicated</w:t>
        </w:r>
        <w:proofErr w:type="spellEnd"/>
        <w:r>
          <w:rPr>
            <w:lang w:eastAsia="ko-KR"/>
          </w:rPr>
          <w:t xml:space="preserve">, and </w:t>
        </w:r>
      </w:ins>
      <w:proofErr w:type="spellStart"/>
      <w:ins w:id="27" w:author="ZTE" w:date="2024-02-05T19:06:00Z">
        <w:r w:rsidRPr="008648CA">
          <w:rPr>
            <w:lang w:eastAsia="ko-KR"/>
          </w:rPr>
          <w:t>eRedCap</w:t>
        </w:r>
        <w:proofErr w:type="spellEnd"/>
        <w:r w:rsidRPr="008648CA">
          <w:rPr>
            <w:lang w:eastAsia="ko-KR"/>
          </w:rPr>
          <w:t xml:space="preserve"> is applicable for the current Random Access procedure</w:t>
        </w:r>
      </w:ins>
      <w:ins w:id="28" w:author="ZTE" w:date="2024-02-05T19:07:00Z">
        <w:r>
          <w:rPr>
            <w:lang w:eastAsia="ko-KR"/>
          </w:rPr>
          <w:t>:</w:t>
        </w:r>
      </w:ins>
      <w:ins w:id="29" w:author="ZTE" w:date="2024-02-05T19:06:00Z">
        <w:r w:rsidRPr="008648CA">
          <w:rPr>
            <w:lang w:eastAsia="ko-KR"/>
          </w:rPr>
          <w:t xml:space="preserve"> </w:t>
        </w:r>
      </w:ins>
    </w:p>
    <w:p w14:paraId="37D09B7B" w14:textId="4EE9DC7C" w:rsidR="00211A90" w:rsidRDefault="00D5122D" w:rsidP="00D5122D">
      <w:pPr>
        <w:ind w:left="851" w:hanging="284"/>
        <w:rPr>
          <w:ins w:id="30" w:author="ZTE" w:date="2024-02-05T19:26:00Z"/>
          <w:lang w:eastAsia="ko-KR"/>
        </w:rPr>
      </w:pPr>
      <w:ins w:id="31" w:author="ZTE" w:date="2024-02-05T19:07:00Z">
        <w:r w:rsidRPr="008648CA">
          <w:rPr>
            <w:lang w:eastAsia="ko-KR"/>
          </w:rPr>
          <w:t>2&gt;</w:t>
        </w:r>
        <w:r w:rsidRPr="008648CA">
          <w:rPr>
            <w:lang w:eastAsia="ko-KR"/>
          </w:rPr>
          <w:tab/>
        </w:r>
      </w:ins>
      <w:ins w:id="32" w:author="ZTE" w:date="2024-02-05T19:25:00Z">
        <w:r w:rsidR="00211A90">
          <w:rPr>
            <w:lang w:eastAsia="ko-KR"/>
          </w:rPr>
          <w:t>If there is on</w:t>
        </w:r>
      </w:ins>
      <w:ins w:id="33" w:author="ZTE" w:date="2024-02-05T19:26:00Z">
        <w:r w:rsidR="00211A90">
          <w:rPr>
            <w:lang w:eastAsia="ko-KR"/>
          </w:rPr>
          <w:t xml:space="preserve">e set of </w:t>
        </w:r>
        <w:proofErr w:type="gramStart"/>
        <w:r w:rsidR="00211A90" w:rsidRPr="008648CA">
          <w:rPr>
            <w:lang w:eastAsia="ko-KR"/>
          </w:rPr>
          <w:t>Random Access</w:t>
        </w:r>
        <w:proofErr w:type="gramEnd"/>
        <w:r w:rsidR="00211A90" w:rsidRPr="008648CA">
          <w:rPr>
            <w:lang w:eastAsia="ko-KR"/>
          </w:rPr>
          <w:t xml:space="preserve"> resources that is only configured with </w:t>
        </w:r>
        <w:proofErr w:type="spellStart"/>
        <w:r w:rsidR="00211A90">
          <w:rPr>
            <w:lang w:eastAsia="ko-KR"/>
          </w:rPr>
          <w:t>e</w:t>
        </w:r>
        <w:r w:rsidR="00211A90" w:rsidRPr="008648CA">
          <w:rPr>
            <w:lang w:eastAsia="ko-KR"/>
          </w:rPr>
          <w:t>RedCap</w:t>
        </w:r>
        <w:proofErr w:type="spellEnd"/>
        <w:r w:rsidR="00211A90" w:rsidRPr="008648CA">
          <w:rPr>
            <w:lang w:eastAsia="ko-KR"/>
          </w:rPr>
          <w:t xml:space="preserve"> indication and Msg1 repetition indication and associated with the indicated Msg1 repetition number</w:t>
        </w:r>
        <w:r w:rsidR="00211A90">
          <w:rPr>
            <w:lang w:eastAsia="ko-KR"/>
          </w:rPr>
          <w:t>:</w:t>
        </w:r>
      </w:ins>
    </w:p>
    <w:p w14:paraId="780030A8" w14:textId="40616427" w:rsidR="00211A90" w:rsidRPr="008648CA" w:rsidRDefault="003768B8" w:rsidP="00211A90">
      <w:pPr>
        <w:ind w:left="1135" w:hanging="284"/>
        <w:rPr>
          <w:ins w:id="34" w:author="ZTE" w:date="2024-02-05T19:27:00Z"/>
          <w:lang w:eastAsia="ko-KR"/>
        </w:rPr>
      </w:pPr>
      <w:ins w:id="35" w:author="ZTE" w:date="2024-02-05T19:30:00Z">
        <w:r>
          <w:rPr>
            <w:lang w:eastAsia="ko-KR"/>
          </w:rPr>
          <w:t>3</w:t>
        </w:r>
      </w:ins>
      <w:ins w:id="36" w:author="ZTE" w:date="2024-02-05T19:27:00Z">
        <w:r w:rsidR="00211A90" w:rsidRPr="008648CA">
          <w:rPr>
            <w:lang w:eastAsia="ko-KR"/>
          </w:rPr>
          <w:t>&gt;</w:t>
        </w:r>
        <w:r w:rsidR="00211A90" w:rsidRPr="008648CA">
          <w:rPr>
            <w:lang w:eastAsia="ko-KR"/>
          </w:rPr>
          <w:tab/>
          <w:t xml:space="preserve">select this set of </w:t>
        </w:r>
        <w:proofErr w:type="gramStart"/>
        <w:r w:rsidR="00211A90" w:rsidRPr="008648CA">
          <w:rPr>
            <w:lang w:eastAsia="ko-KR"/>
          </w:rPr>
          <w:t>Random Access</w:t>
        </w:r>
        <w:proofErr w:type="gramEnd"/>
        <w:r w:rsidR="00211A90" w:rsidRPr="008648CA">
          <w:rPr>
            <w:lang w:eastAsia="ko-KR"/>
          </w:rPr>
          <w:t xml:space="preserve"> resources for this Random Access procedure.</w:t>
        </w:r>
      </w:ins>
    </w:p>
    <w:p w14:paraId="650BD230" w14:textId="04DF10E6" w:rsidR="00211A90" w:rsidRDefault="00211A90" w:rsidP="00D5122D">
      <w:pPr>
        <w:ind w:left="851" w:hanging="284"/>
        <w:rPr>
          <w:ins w:id="37" w:author="ZTE" w:date="2024-02-05T19:28:00Z"/>
          <w:rFonts w:eastAsia="等线"/>
          <w:lang w:eastAsia="zh-CN"/>
        </w:rPr>
      </w:pPr>
      <w:ins w:id="38" w:author="ZTE" w:date="2024-02-05T19:28:00Z">
        <w:r>
          <w:rPr>
            <w:rFonts w:eastAsia="等线" w:hint="eastAsia"/>
            <w:lang w:eastAsia="zh-CN"/>
          </w:rPr>
          <w:t>2</w:t>
        </w:r>
        <w:r>
          <w:rPr>
            <w:rFonts w:eastAsia="等线"/>
            <w:lang w:eastAsia="zh-CN"/>
          </w:rPr>
          <w:t>&gt; else</w:t>
        </w:r>
      </w:ins>
      <w:ins w:id="39" w:author="ZTE" w:date="2024-02-05T19:29:00Z">
        <w:r>
          <w:rPr>
            <w:rFonts w:eastAsia="等线"/>
            <w:lang w:eastAsia="zh-CN"/>
          </w:rPr>
          <w:t>:</w:t>
        </w:r>
      </w:ins>
    </w:p>
    <w:p w14:paraId="606BC21E" w14:textId="48021BB7" w:rsidR="00D5122D" w:rsidRPr="008648CA" w:rsidRDefault="003768B8" w:rsidP="00211A90">
      <w:pPr>
        <w:ind w:left="1135" w:hanging="284"/>
        <w:rPr>
          <w:ins w:id="40" w:author="ZTE" w:date="2024-02-05T19:08:00Z"/>
          <w:lang w:eastAsia="ko-KR"/>
        </w:rPr>
      </w:pPr>
      <w:ins w:id="41" w:author="ZTE" w:date="2024-02-05T19:30:00Z">
        <w:r>
          <w:rPr>
            <w:lang w:eastAsia="ko-KR"/>
          </w:rPr>
          <w:t>3</w:t>
        </w:r>
      </w:ins>
      <w:ins w:id="42" w:author="ZTE" w:date="2024-02-05T19:28:00Z">
        <w:r w:rsidR="00211A90">
          <w:rPr>
            <w:lang w:eastAsia="ko-KR"/>
          </w:rPr>
          <w:t xml:space="preserve">&gt; </w:t>
        </w:r>
        <w:r w:rsidR="00211A90" w:rsidRPr="008648CA">
          <w:rPr>
            <w:lang w:eastAsia="ko-KR"/>
          </w:rPr>
          <w:t xml:space="preserve">select the set of </w:t>
        </w:r>
        <w:proofErr w:type="gramStart"/>
        <w:r w:rsidR="00211A90" w:rsidRPr="008648CA">
          <w:rPr>
            <w:lang w:eastAsia="ko-KR"/>
          </w:rPr>
          <w:t>Random Access</w:t>
        </w:r>
        <w:proofErr w:type="gramEnd"/>
        <w:r w:rsidR="00211A90" w:rsidRPr="008648CA">
          <w:rPr>
            <w:lang w:eastAsia="ko-KR"/>
          </w:rPr>
          <w:t xml:space="preserve"> resources that is only configured with RedCap indication and Msg1 repetition indication and associated with the indicated Msg1 repetition number for this Random Access procedure</w:t>
        </w:r>
      </w:ins>
      <w:ins w:id="43" w:author="ZTE" w:date="2024-02-05T19:29:00Z">
        <w:r w:rsidR="00211A90">
          <w:rPr>
            <w:lang w:eastAsia="ko-KR"/>
          </w:rPr>
          <w:t>.</w:t>
        </w:r>
      </w:ins>
    </w:p>
    <w:p w14:paraId="2D1922C7" w14:textId="77777777" w:rsidR="008648CA" w:rsidRPr="008648CA" w:rsidRDefault="008648CA" w:rsidP="008648CA">
      <w:pPr>
        <w:ind w:left="568" w:hanging="284"/>
        <w:rPr>
          <w:lang w:eastAsia="ko-KR"/>
        </w:rPr>
      </w:pPr>
      <w:r w:rsidRPr="008648CA">
        <w:rPr>
          <w:lang w:eastAsia="ko-KR"/>
        </w:rPr>
        <w:t>1&gt;</w:t>
      </w:r>
      <w:r w:rsidRPr="008648CA">
        <w:rPr>
          <w:lang w:eastAsia="ko-KR"/>
        </w:rPr>
        <w:tab/>
        <w:t xml:space="preserve">else if contention-free </w:t>
      </w:r>
      <w:proofErr w:type="gramStart"/>
      <w:r w:rsidRPr="008648CA">
        <w:rPr>
          <w:lang w:eastAsia="ko-KR"/>
        </w:rPr>
        <w:t>Random Access</w:t>
      </w:r>
      <w:proofErr w:type="gramEnd"/>
      <w:r w:rsidRPr="008648CA">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 or</w:t>
      </w:r>
    </w:p>
    <w:p w14:paraId="38580130" w14:textId="77777777" w:rsidR="008648CA" w:rsidRPr="008648CA" w:rsidRDefault="008648CA" w:rsidP="008648CA">
      <w:pPr>
        <w:ind w:left="568" w:hanging="284"/>
        <w:rPr>
          <w:lang w:eastAsia="ko-KR"/>
        </w:rPr>
      </w:pPr>
      <w:r w:rsidRPr="008648CA">
        <w:rPr>
          <w:lang w:eastAsia="ko-KR"/>
        </w:rPr>
        <w:t>1&gt;</w:t>
      </w:r>
      <w:r w:rsidRPr="008648CA">
        <w:rPr>
          <w:lang w:eastAsia="ko-KR"/>
        </w:rPr>
        <w:tab/>
        <w:t xml:space="preserve">else if contention-free </w:t>
      </w:r>
      <w:proofErr w:type="gramStart"/>
      <w:r w:rsidRPr="008648CA">
        <w:rPr>
          <w:lang w:eastAsia="ko-KR"/>
        </w:rPr>
        <w:t>Random Access</w:t>
      </w:r>
      <w:proofErr w:type="gramEnd"/>
      <w:r w:rsidRPr="008648CA">
        <w:rPr>
          <w:lang w:eastAsia="ko-KR"/>
        </w:rPr>
        <w:t xml:space="preserve"> Resources have been provided for this Random Access procedure and </w:t>
      </w:r>
      <w:proofErr w:type="spellStart"/>
      <w:r w:rsidRPr="008648CA">
        <w:rPr>
          <w:lang w:eastAsia="ko-KR"/>
        </w:rPr>
        <w:t>eRedCap</w:t>
      </w:r>
      <w:proofErr w:type="spellEnd"/>
      <w:r w:rsidRPr="008648CA">
        <w:rPr>
          <w:lang w:eastAsia="ko-KR"/>
        </w:rPr>
        <w:t xml:space="preserve"> is applicable for the current Random Access procedure and there is one set of Random Access resources available that is only configured with </w:t>
      </w:r>
      <w:proofErr w:type="spellStart"/>
      <w:r w:rsidRPr="008648CA">
        <w:rPr>
          <w:lang w:eastAsia="ko-KR"/>
        </w:rPr>
        <w:t>eRedCap</w:t>
      </w:r>
      <w:proofErr w:type="spellEnd"/>
      <w:r w:rsidRPr="008648CA">
        <w:rPr>
          <w:lang w:eastAsia="ko-KR"/>
        </w:rPr>
        <w:t xml:space="preserve"> indication; or</w:t>
      </w:r>
    </w:p>
    <w:p w14:paraId="23326090" w14:textId="77777777" w:rsidR="008648CA" w:rsidRPr="008648CA" w:rsidRDefault="008648CA" w:rsidP="008648CA">
      <w:pPr>
        <w:ind w:left="568" w:hanging="284"/>
        <w:rPr>
          <w:lang w:eastAsia="ko-KR"/>
        </w:rPr>
      </w:pPr>
      <w:r w:rsidRPr="008648CA">
        <w:rPr>
          <w:lang w:eastAsia="ko-KR"/>
        </w:rPr>
        <w:t>1&gt;</w:t>
      </w:r>
      <w:r w:rsidRPr="008648CA">
        <w:rPr>
          <w:lang w:eastAsia="ko-KR"/>
        </w:rPr>
        <w:tab/>
        <w:t xml:space="preserve">else if contention-free </w:t>
      </w:r>
      <w:proofErr w:type="gramStart"/>
      <w:r w:rsidRPr="008648CA">
        <w:rPr>
          <w:lang w:eastAsia="ko-KR"/>
        </w:rPr>
        <w:t>Random Access</w:t>
      </w:r>
      <w:proofErr w:type="gramEnd"/>
      <w:r w:rsidRPr="008648CA">
        <w:rPr>
          <w:lang w:eastAsia="ko-KR"/>
        </w:rPr>
        <w:t xml:space="preserve"> Resources have been provided for this Random Access procedure and </w:t>
      </w:r>
      <w:proofErr w:type="spellStart"/>
      <w:r w:rsidRPr="008648CA">
        <w:rPr>
          <w:lang w:eastAsia="ko-KR"/>
        </w:rPr>
        <w:t>eRedCap</w:t>
      </w:r>
      <w:proofErr w:type="spellEnd"/>
      <w:r w:rsidRPr="008648CA">
        <w:rPr>
          <w:lang w:eastAsia="ko-KR"/>
        </w:rPr>
        <w:t xml:space="preserve"> is applicable for the current Random Access procedure and there is no set of Random Access resources available that is only configured with </w:t>
      </w:r>
      <w:proofErr w:type="spellStart"/>
      <w:r w:rsidRPr="008648CA">
        <w:rPr>
          <w:lang w:eastAsia="ko-KR"/>
        </w:rPr>
        <w:t>eRedCap</w:t>
      </w:r>
      <w:proofErr w:type="spellEnd"/>
      <w:r w:rsidRPr="008648CA">
        <w:rPr>
          <w:lang w:eastAsia="ko-KR"/>
        </w:rPr>
        <w:t xml:space="preserve"> indication and there is one set of Random Access resources available that is only configured with RedCap indication:</w:t>
      </w:r>
    </w:p>
    <w:p w14:paraId="5EAF2AC9"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select this set of </w:t>
      </w:r>
      <w:proofErr w:type="gramStart"/>
      <w:r w:rsidRPr="008648CA">
        <w:rPr>
          <w:lang w:eastAsia="ko-KR"/>
        </w:rPr>
        <w:t>Random Access</w:t>
      </w:r>
      <w:proofErr w:type="gramEnd"/>
      <w:r w:rsidRPr="008648CA">
        <w:rPr>
          <w:lang w:eastAsia="ko-KR"/>
        </w:rPr>
        <w:t xml:space="preserve"> resources for this Random Access procedure.</w:t>
      </w:r>
    </w:p>
    <w:p w14:paraId="01093CE3" w14:textId="77777777" w:rsidR="008648CA" w:rsidRPr="008648CA" w:rsidRDefault="008648CA" w:rsidP="008648CA">
      <w:pPr>
        <w:ind w:left="568" w:hanging="284"/>
        <w:rPr>
          <w:lang w:eastAsia="ko-KR"/>
        </w:rPr>
      </w:pPr>
      <w:r w:rsidRPr="008648CA">
        <w:rPr>
          <w:lang w:eastAsia="ko-KR"/>
        </w:rPr>
        <w:t>1&gt;</w:t>
      </w:r>
      <w:r w:rsidRPr="008648CA">
        <w:rPr>
          <w:lang w:eastAsia="ko-KR"/>
        </w:rPr>
        <w:tab/>
        <w:t>else:</w:t>
      </w:r>
    </w:p>
    <w:p w14:paraId="5A71781A" w14:textId="77777777" w:rsidR="008648CA" w:rsidRPr="008648CA" w:rsidRDefault="008648CA" w:rsidP="008648CA">
      <w:pPr>
        <w:ind w:left="851" w:hanging="284"/>
      </w:pPr>
      <w:r w:rsidRPr="008648CA">
        <w:rPr>
          <w:lang w:eastAsia="ko-KR"/>
        </w:rPr>
        <w:t>2&gt;</w:t>
      </w:r>
      <w:r w:rsidRPr="008648CA">
        <w:rPr>
          <w:lang w:eastAsia="ko-KR"/>
        </w:rPr>
        <w:tab/>
        <w:t xml:space="preserve">if </w:t>
      </w:r>
      <w:r w:rsidRPr="008648CA">
        <w:t xml:space="preserve">the </w:t>
      </w:r>
      <w:proofErr w:type="gramStart"/>
      <w:r w:rsidRPr="008648CA">
        <w:t>Random Access</w:t>
      </w:r>
      <w:proofErr w:type="gramEnd"/>
      <w:r w:rsidRPr="008648CA">
        <w:t xml:space="preserve"> procedure is initiated by PDCCH order with DCI </w:t>
      </w:r>
      <w:r w:rsidRPr="008648CA">
        <w:rPr>
          <w:i/>
        </w:rPr>
        <w:t>PRACH association indicator</w:t>
      </w:r>
      <w:r w:rsidRPr="008648CA">
        <w:t xml:space="preserve"> field set to 1 and </w:t>
      </w:r>
      <w:bookmarkStart w:id="44" w:name="OLE_LINK36"/>
      <w:r w:rsidRPr="008648CA">
        <w:rPr>
          <w:rFonts w:eastAsia="等线"/>
          <w:i/>
          <w:kern w:val="2"/>
          <w:lang w:eastAsia="zh-CN"/>
        </w:rPr>
        <w:t>SSB-MTC-</w:t>
      </w:r>
      <w:proofErr w:type="spellStart"/>
      <w:r w:rsidRPr="008648CA">
        <w:rPr>
          <w:rFonts w:eastAsia="等线"/>
          <w:i/>
          <w:kern w:val="2"/>
          <w:lang w:eastAsia="zh-CN"/>
        </w:rPr>
        <w:t>AdditionalPCI</w:t>
      </w:r>
      <w:bookmarkEnd w:id="44"/>
      <w:proofErr w:type="spellEnd"/>
      <w:r w:rsidRPr="008648CA">
        <w:rPr>
          <w:rFonts w:eastAsia="等线"/>
          <w:i/>
          <w:kern w:val="2"/>
          <w:lang w:eastAsia="zh-CN"/>
        </w:rPr>
        <w:t xml:space="preserve"> </w:t>
      </w:r>
      <w:r w:rsidRPr="008648CA">
        <w:rPr>
          <w:rFonts w:eastAsia="等线"/>
          <w:kern w:val="2"/>
          <w:lang w:eastAsia="zh-CN"/>
        </w:rPr>
        <w:t>is configured by upper layers</w:t>
      </w:r>
      <w:r w:rsidRPr="008648CA">
        <w:t>, as specified in clause 7.3.1.2.1 of TS 38.212 [9]:</w:t>
      </w:r>
    </w:p>
    <w:p w14:paraId="4E195AA8" w14:textId="77777777" w:rsidR="008648CA" w:rsidRPr="008648CA" w:rsidRDefault="008648CA" w:rsidP="008648CA">
      <w:pPr>
        <w:ind w:left="1135" w:hanging="284"/>
      </w:pPr>
      <w:r w:rsidRPr="008648CA">
        <w:rPr>
          <w:lang w:eastAsia="ko-KR"/>
        </w:rPr>
        <w:t>3&gt;</w:t>
      </w:r>
      <w:r w:rsidRPr="008648CA">
        <w:rPr>
          <w:lang w:eastAsia="ko-KR"/>
        </w:rPr>
        <w:tab/>
      </w:r>
      <w:r w:rsidRPr="008648CA">
        <w:t xml:space="preserve">select the set of </w:t>
      </w:r>
      <w:proofErr w:type="gramStart"/>
      <w:r w:rsidRPr="008648CA">
        <w:t>Random Access</w:t>
      </w:r>
      <w:proofErr w:type="gramEnd"/>
      <w:r w:rsidRPr="008648CA">
        <w:t xml:space="preserve"> resources corresponding to the active </w:t>
      </w:r>
      <w:proofErr w:type="spellStart"/>
      <w:r w:rsidRPr="008648CA">
        <w:rPr>
          <w:i/>
        </w:rPr>
        <w:t>additionalPCI</w:t>
      </w:r>
      <w:proofErr w:type="spellEnd"/>
      <w:r w:rsidRPr="008648CA">
        <w:t>.</w:t>
      </w:r>
    </w:p>
    <w:p w14:paraId="3DB7C2D6"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else if contention-free </w:t>
      </w:r>
      <w:proofErr w:type="gramStart"/>
      <w:r w:rsidRPr="008648CA">
        <w:rPr>
          <w:lang w:eastAsia="ko-KR"/>
        </w:rPr>
        <w:t>Random Access</w:t>
      </w:r>
      <w:proofErr w:type="gramEnd"/>
      <w:r w:rsidRPr="008648CA">
        <w:rPr>
          <w:lang w:eastAsia="ko-KR"/>
        </w:rPr>
        <w:t xml:space="preserve"> Resources with Msg1 repetition have been provided for this Random Access procedure, and Msg1 repetition number is indicated in </w:t>
      </w:r>
      <w:proofErr w:type="spellStart"/>
      <w:r w:rsidRPr="008648CA">
        <w:rPr>
          <w:i/>
          <w:lang w:eastAsia="ko-KR"/>
        </w:rPr>
        <w:t>rach-ConfigDedicated</w:t>
      </w:r>
      <w:proofErr w:type="spellEnd"/>
      <w:r w:rsidRPr="008648CA">
        <w:rPr>
          <w:lang w:eastAsia="ko-KR"/>
        </w:rPr>
        <w:t>:</w:t>
      </w:r>
    </w:p>
    <w:p w14:paraId="4DBA637C"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select the set of </w:t>
      </w:r>
      <w:proofErr w:type="gramStart"/>
      <w:r w:rsidRPr="008648CA">
        <w:rPr>
          <w:lang w:eastAsia="ko-KR"/>
        </w:rPr>
        <w:t>Random Access</w:t>
      </w:r>
      <w:proofErr w:type="gramEnd"/>
      <w:r w:rsidRPr="008648CA">
        <w:rPr>
          <w:lang w:eastAsia="ko-KR"/>
        </w:rPr>
        <w:t xml:space="preserve"> resources that is only configured with Msg1 repetition indication and associated with the indicated Msg1 repetition number for this Random Access procedure.</w:t>
      </w:r>
    </w:p>
    <w:p w14:paraId="02875A6D"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else if the </w:t>
      </w:r>
      <w:proofErr w:type="gramStart"/>
      <w:r w:rsidRPr="008648CA">
        <w:rPr>
          <w:lang w:eastAsia="ko-KR"/>
        </w:rPr>
        <w:t>Random Access</w:t>
      </w:r>
      <w:proofErr w:type="gramEnd"/>
      <w:r w:rsidRPr="008648CA">
        <w:rPr>
          <w:lang w:eastAsia="ko-KR"/>
        </w:rPr>
        <w:t xml:space="preserve"> procedure was initiated for SI request and Random Access Resources associated with Msg1 repetition for SI request and Msg1 repetition number have been provided for this Random Access procedure:</w:t>
      </w:r>
    </w:p>
    <w:p w14:paraId="1DA4BAED"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select the set of </w:t>
      </w:r>
      <w:proofErr w:type="gramStart"/>
      <w:r w:rsidRPr="008648CA">
        <w:rPr>
          <w:lang w:eastAsia="ko-KR"/>
        </w:rPr>
        <w:t>Random Access</w:t>
      </w:r>
      <w:proofErr w:type="gramEnd"/>
      <w:r w:rsidRPr="008648CA">
        <w:rPr>
          <w:lang w:eastAsia="ko-KR"/>
        </w:rPr>
        <w:t xml:space="preserve"> resources that is only configured with Msg1 repetition indication and associated with the indicated Msg1 repetition number for this Random Access procedure.</w:t>
      </w:r>
    </w:p>
    <w:p w14:paraId="53A3D9D6" w14:textId="77777777" w:rsidR="008648CA" w:rsidRPr="008648CA" w:rsidRDefault="008648CA" w:rsidP="008648CA">
      <w:pPr>
        <w:ind w:left="851" w:hanging="284"/>
        <w:rPr>
          <w:lang w:eastAsia="ko-KR"/>
        </w:rPr>
      </w:pPr>
      <w:r w:rsidRPr="008648CA">
        <w:rPr>
          <w:lang w:eastAsia="ko-KR"/>
        </w:rPr>
        <w:t>2&gt;</w:t>
      </w:r>
      <w:r w:rsidRPr="008648CA">
        <w:rPr>
          <w:lang w:eastAsia="ko-KR"/>
        </w:rPr>
        <w:tab/>
        <w:t>else:</w:t>
      </w:r>
    </w:p>
    <w:p w14:paraId="4FE8B903"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select the set of </w:t>
      </w:r>
      <w:proofErr w:type="gramStart"/>
      <w:r w:rsidRPr="008648CA">
        <w:rPr>
          <w:lang w:eastAsia="ko-KR"/>
        </w:rPr>
        <w:t>Random Access</w:t>
      </w:r>
      <w:proofErr w:type="gramEnd"/>
      <w:r w:rsidRPr="008648CA">
        <w:rPr>
          <w:lang w:eastAsia="ko-KR"/>
        </w:rPr>
        <w:t xml:space="preserve"> resources that are not associated with any feature indication</w:t>
      </w:r>
      <w:r w:rsidRPr="008648CA" w:rsidDel="00F5079B">
        <w:rPr>
          <w:lang w:eastAsia="ko-KR"/>
        </w:rPr>
        <w:t xml:space="preserve"> </w:t>
      </w:r>
      <w:r w:rsidRPr="008648CA">
        <w:rPr>
          <w:lang w:eastAsia="ko-KR"/>
        </w:rPr>
        <w:t>(as specified in clause 5.1.1c) for the current Random Access procedure.</w:t>
      </w:r>
    </w:p>
    <w:p w14:paraId="2434CD47" w14:textId="1C49CCF5" w:rsidR="0084430B" w:rsidRDefault="0084430B" w:rsidP="0084430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5792A229" w14:textId="0531A428" w:rsidR="008648CA" w:rsidRPr="008648CA" w:rsidRDefault="008648CA" w:rsidP="008648CA">
      <w:pPr>
        <w:keepNext/>
        <w:keepLines/>
        <w:spacing w:before="120"/>
        <w:ind w:left="1134" w:hanging="1134"/>
        <w:outlineLvl w:val="2"/>
        <w:rPr>
          <w:rFonts w:ascii="Arial" w:hAnsi="Arial"/>
          <w:sz w:val="28"/>
          <w:lang w:eastAsia="ko-KR"/>
        </w:rPr>
      </w:pPr>
      <w:r w:rsidRPr="008648CA">
        <w:rPr>
          <w:rFonts w:ascii="Arial" w:hAnsi="Arial"/>
          <w:sz w:val="28"/>
          <w:lang w:eastAsia="ko-KR"/>
        </w:rPr>
        <w:lastRenderedPageBreak/>
        <w:t>5.1.4</w:t>
      </w:r>
      <w:r w:rsidRPr="008648CA">
        <w:rPr>
          <w:rFonts w:ascii="Arial" w:hAnsi="Arial"/>
          <w:sz w:val="28"/>
          <w:lang w:eastAsia="ko-KR"/>
        </w:rPr>
        <w:tab/>
        <w:t>Random Access Response reception</w:t>
      </w:r>
      <w:bookmarkEnd w:id="15"/>
    </w:p>
    <w:p w14:paraId="2F63D729" w14:textId="77777777" w:rsidR="008648CA" w:rsidRPr="008648CA" w:rsidRDefault="008648CA" w:rsidP="008648CA">
      <w:pPr>
        <w:rPr>
          <w:lang w:eastAsia="ko-KR"/>
        </w:rPr>
      </w:pPr>
      <w:r w:rsidRPr="008648CA">
        <w:rPr>
          <w:lang w:eastAsia="ko-KR"/>
        </w:rPr>
        <w:t xml:space="preserve">Once the </w:t>
      </w:r>
      <w:proofErr w:type="gramStart"/>
      <w:r w:rsidRPr="008648CA">
        <w:rPr>
          <w:lang w:eastAsia="ko-KR"/>
        </w:rPr>
        <w:t>Random Access</w:t>
      </w:r>
      <w:proofErr w:type="gramEnd"/>
      <w:r w:rsidRPr="008648CA">
        <w:rPr>
          <w:lang w:eastAsia="ko-KR"/>
        </w:rPr>
        <w:t xml:space="preserve"> Preamble is transmitted and regardless of the possible occurrence of a measurement gap, the MAC entity shall:</w:t>
      </w:r>
    </w:p>
    <w:p w14:paraId="244218B0" w14:textId="77777777" w:rsidR="008648CA" w:rsidRPr="008648CA" w:rsidRDefault="008648CA" w:rsidP="008648CA">
      <w:pPr>
        <w:ind w:left="568" w:hanging="284"/>
        <w:rPr>
          <w:lang w:eastAsia="ko-KR"/>
        </w:rPr>
      </w:pPr>
      <w:r w:rsidRPr="008648CA">
        <w:rPr>
          <w:lang w:eastAsia="ko-KR"/>
        </w:rPr>
        <w:t>1&gt;</w:t>
      </w:r>
      <w:r w:rsidRPr="008648CA">
        <w:rPr>
          <w:lang w:eastAsia="ko-KR"/>
        </w:rPr>
        <w:tab/>
        <w:t xml:space="preserve">if the contention-free </w:t>
      </w:r>
      <w:proofErr w:type="gramStart"/>
      <w:r w:rsidRPr="008648CA">
        <w:rPr>
          <w:lang w:eastAsia="ko-KR"/>
        </w:rPr>
        <w:t>Random Access</w:t>
      </w:r>
      <w:proofErr w:type="gramEnd"/>
      <w:r w:rsidRPr="008648CA">
        <w:rPr>
          <w:lang w:eastAsia="ko-KR"/>
        </w:rPr>
        <w:t xml:space="preserve"> Preamble for beam failure recovery request was transmitted by the MAC entity:</w:t>
      </w:r>
    </w:p>
    <w:p w14:paraId="16B9D4C8"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if the contention-free </w:t>
      </w:r>
      <w:proofErr w:type="gramStart"/>
      <w:r w:rsidRPr="008648CA">
        <w:rPr>
          <w:lang w:eastAsia="ko-KR"/>
        </w:rPr>
        <w:t>Random Access</w:t>
      </w:r>
      <w:proofErr w:type="gramEnd"/>
      <w:r w:rsidRPr="008648CA">
        <w:rPr>
          <w:lang w:eastAsia="ko-KR"/>
        </w:rPr>
        <w:t xml:space="preserve"> Preamble for beam failure recovery request was transmitted on a non-terrestrial network:</w:t>
      </w:r>
    </w:p>
    <w:p w14:paraId="7224C303"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start the </w:t>
      </w:r>
      <w:proofErr w:type="spellStart"/>
      <w:r w:rsidRPr="008648CA">
        <w:rPr>
          <w:i/>
          <w:iCs/>
          <w:lang w:eastAsia="ko-KR"/>
        </w:rPr>
        <w:t>ra-ResponseWindow</w:t>
      </w:r>
      <w:proofErr w:type="spellEnd"/>
      <w:r w:rsidRPr="008648CA">
        <w:rPr>
          <w:lang w:eastAsia="ko-KR"/>
        </w:rPr>
        <w:t xml:space="preserve"> configured in </w:t>
      </w:r>
      <w:proofErr w:type="spellStart"/>
      <w:r w:rsidRPr="008648CA">
        <w:rPr>
          <w:i/>
          <w:iCs/>
          <w:lang w:eastAsia="ko-KR"/>
        </w:rPr>
        <w:t>BeamFailureRecoveryConfig</w:t>
      </w:r>
      <w:proofErr w:type="spellEnd"/>
      <w:r w:rsidRPr="008648CA">
        <w:rPr>
          <w:lang w:eastAsia="ko-KR"/>
        </w:rPr>
        <w:t xml:space="preserve"> at the PDCCH occasion as specified in TS 38.213 [6].</w:t>
      </w:r>
    </w:p>
    <w:p w14:paraId="075A3970" w14:textId="77777777" w:rsidR="008648CA" w:rsidRPr="008648CA" w:rsidRDefault="008648CA" w:rsidP="008648CA">
      <w:pPr>
        <w:ind w:left="851" w:hanging="284"/>
        <w:rPr>
          <w:lang w:eastAsia="ko-KR"/>
        </w:rPr>
      </w:pPr>
      <w:r w:rsidRPr="008648CA">
        <w:rPr>
          <w:lang w:eastAsia="ko-KR"/>
        </w:rPr>
        <w:t>2&gt;</w:t>
      </w:r>
      <w:r w:rsidRPr="008648CA">
        <w:rPr>
          <w:lang w:eastAsia="ko-KR"/>
        </w:rPr>
        <w:tab/>
        <w:t>else:</w:t>
      </w:r>
    </w:p>
    <w:p w14:paraId="2B5A2E2B"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start the </w:t>
      </w:r>
      <w:proofErr w:type="spellStart"/>
      <w:r w:rsidRPr="008648CA">
        <w:rPr>
          <w:i/>
          <w:lang w:eastAsia="ko-KR"/>
        </w:rPr>
        <w:t>ra-ResponseWindow</w:t>
      </w:r>
      <w:proofErr w:type="spellEnd"/>
      <w:r w:rsidRPr="008648CA">
        <w:rPr>
          <w:lang w:eastAsia="ko-KR"/>
        </w:rPr>
        <w:t xml:space="preserve"> configured in </w:t>
      </w:r>
      <w:proofErr w:type="spellStart"/>
      <w:r w:rsidRPr="008648CA">
        <w:rPr>
          <w:i/>
          <w:lang w:eastAsia="ko-KR"/>
        </w:rPr>
        <w:t>BeamFailureRecoveryConfig</w:t>
      </w:r>
      <w:proofErr w:type="spellEnd"/>
      <w:r w:rsidRPr="008648CA">
        <w:rPr>
          <w:lang w:eastAsia="ko-KR"/>
        </w:rPr>
        <w:t xml:space="preserve"> at the first PDCCH occasion as specified in TS 38.213 [6] from the end of the </w:t>
      </w:r>
      <w:proofErr w:type="gramStart"/>
      <w:r w:rsidRPr="008648CA">
        <w:rPr>
          <w:lang w:eastAsia="ko-KR"/>
        </w:rPr>
        <w:t>Random Access</w:t>
      </w:r>
      <w:proofErr w:type="gramEnd"/>
      <w:r w:rsidRPr="008648CA">
        <w:rPr>
          <w:lang w:eastAsia="ko-KR"/>
        </w:rPr>
        <w:t xml:space="preserve"> Preamble transmission.</w:t>
      </w:r>
    </w:p>
    <w:p w14:paraId="3DA9EF1A"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monitor for a PDCCH transmission on the search space indicated by </w:t>
      </w:r>
      <w:proofErr w:type="spellStart"/>
      <w:r w:rsidRPr="008648CA">
        <w:rPr>
          <w:i/>
          <w:lang w:eastAsia="ko-KR"/>
        </w:rPr>
        <w:t>recoverySearchSpaceId</w:t>
      </w:r>
      <w:proofErr w:type="spellEnd"/>
      <w:r w:rsidRPr="008648CA">
        <w:rPr>
          <w:lang w:eastAsia="ko-KR"/>
        </w:rPr>
        <w:t xml:space="preserve"> of the </w:t>
      </w:r>
      <w:proofErr w:type="spellStart"/>
      <w:r w:rsidRPr="008648CA">
        <w:rPr>
          <w:lang w:eastAsia="ko-KR"/>
        </w:rPr>
        <w:t>SpCell</w:t>
      </w:r>
      <w:proofErr w:type="spellEnd"/>
      <w:r w:rsidRPr="008648CA">
        <w:rPr>
          <w:lang w:eastAsia="ko-KR"/>
        </w:rPr>
        <w:t xml:space="preserve"> identified by the C-RNTI while </w:t>
      </w:r>
      <w:proofErr w:type="spellStart"/>
      <w:r w:rsidRPr="008648CA">
        <w:rPr>
          <w:i/>
          <w:lang w:eastAsia="ko-KR"/>
        </w:rPr>
        <w:t>ra-ResponseWindow</w:t>
      </w:r>
      <w:proofErr w:type="spellEnd"/>
      <w:r w:rsidRPr="008648CA">
        <w:rPr>
          <w:lang w:eastAsia="ko-KR"/>
        </w:rPr>
        <w:t xml:space="preserve"> is running.</w:t>
      </w:r>
    </w:p>
    <w:p w14:paraId="3B469D39" w14:textId="77777777" w:rsidR="008648CA" w:rsidRPr="008648CA" w:rsidRDefault="008648CA" w:rsidP="008648CA">
      <w:pPr>
        <w:ind w:left="568" w:hanging="284"/>
        <w:rPr>
          <w:lang w:eastAsia="ko-KR"/>
        </w:rPr>
      </w:pPr>
      <w:r w:rsidRPr="008648CA">
        <w:rPr>
          <w:lang w:eastAsia="ko-KR"/>
        </w:rPr>
        <w:t>1&gt;</w:t>
      </w:r>
      <w:r w:rsidRPr="008648CA">
        <w:rPr>
          <w:lang w:eastAsia="ko-KR"/>
        </w:rPr>
        <w:tab/>
        <w:t>else:</w:t>
      </w:r>
    </w:p>
    <w:p w14:paraId="1F0A7950"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if the </w:t>
      </w:r>
      <w:proofErr w:type="gramStart"/>
      <w:r w:rsidRPr="008648CA">
        <w:rPr>
          <w:lang w:eastAsia="ko-KR"/>
        </w:rPr>
        <w:t>Random Access</w:t>
      </w:r>
      <w:proofErr w:type="gramEnd"/>
      <w:r w:rsidRPr="008648CA">
        <w:rPr>
          <w:lang w:eastAsia="ko-KR"/>
        </w:rPr>
        <w:t xml:space="preserve"> Preamble was transmitted on a non-terrestrial network:</w:t>
      </w:r>
    </w:p>
    <w:p w14:paraId="659BE508" w14:textId="63AED6FC" w:rsidR="0025171A" w:rsidRPr="0025171A" w:rsidRDefault="0025171A" w:rsidP="008648CA">
      <w:pPr>
        <w:ind w:left="1135" w:hanging="284"/>
        <w:rPr>
          <w:ins w:id="45" w:author="ZTE" w:date="2024-02-05T19:00:00Z"/>
          <w:lang w:eastAsia="ko-KR"/>
        </w:rPr>
      </w:pPr>
      <w:ins w:id="46" w:author="ZTE" w:date="2024-02-05T19:00:00Z">
        <w:r>
          <w:rPr>
            <w:rFonts w:eastAsia="等线" w:hint="eastAsia"/>
            <w:lang w:eastAsia="zh-CN"/>
          </w:rPr>
          <w:t>3</w:t>
        </w:r>
        <w:r>
          <w:rPr>
            <w:rFonts w:eastAsia="等线"/>
            <w:lang w:eastAsia="zh-CN"/>
          </w:rPr>
          <w:t xml:space="preserve">&gt; </w:t>
        </w:r>
        <w:r w:rsidRPr="008648CA">
          <w:rPr>
            <w:lang w:eastAsia="ko-KR"/>
          </w:rPr>
          <w:t xml:space="preserve">if the </w:t>
        </w:r>
        <w:proofErr w:type="gramStart"/>
        <w:r w:rsidRPr="008648CA">
          <w:rPr>
            <w:lang w:eastAsia="ko-KR"/>
          </w:rPr>
          <w:t>Random Access</w:t>
        </w:r>
        <w:proofErr w:type="gramEnd"/>
        <w:r w:rsidRPr="008648CA">
          <w:rPr>
            <w:lang w:eastAsia="ko-KR"/>
          </w:rPr>
          <w:t xml:space="preserve"> Preamble is transmitted with repetitions:</w:t>
        </w:r>
      </w:ins>
    </w:p>
    <w:p w14:paraId="654507E5" w14:textId="0F4757F1" w:rsidR="0025171A" w:rsidRDefault="0025171A" w:rsidP="0025171A">
      <w:pPr>
        <w:ind w:left="1418" w:hanging="284"/>
        <w:rPr>
          <w:ins w:id="47" w:author="ZTE" w:date="2024-02-05T19:01:00Z"/>
          <w:rFonts w:eastAsia="等线"/>
          <w:lang w:eastAsia="zh-CN"/>
        </w:rPr>
      </w:pPr>
      <w:ins w:id="48" w:author="ZTE" w:date="2024-02-05T19:01:00Z">
        <w:r>
          <w:rPr>
            <w:rFonts w:eastAsia="等线" w:hint="eastAsia"/>
            <w:lang w:eastAsia="zh-CN"/>
          </w:rPr>
          <w:t>4</w:t>
        </w:r>
        <w:r>
          <w:rPr>
            <w:rFonts w:eastAsia="等线"/>
            <w:lang w:eastAsia="zh-CN"/>
          </w:rPr>
          <w:t xml:space="preserve">&gt; </w:t>
        </w:r>
        <w:r w:rsidRPr="008648CA">
          <w:rPr>
            <w:lang w:eastAsia="ko-KR"/>
          </w:rPr>
          <w:t xml:space="preserve">start the </w:t>
        </w:r>
        <w:proofErr w:type="spellStart"/>
        <w:r w:rsidRPr="0025171A">
          <w:rPr>
            <w:i/>
            <w:iCs/>
            <w:lang w:eastAsia="ko-KR"/>
          </w:rPr>
          <w:t>ra-ResponseWindow</w:t>
        </w:r>
        <w:proofErr w:type="spellEnd"/>
        <w:r w:rsidRPr="008648CA">
          <w:rPr>
            <w:lang w:eastAsia="ko-KR"/>
          </w:rPr>
          <w:t xml:space="preserve"> configured in </w:t>
        </w:r>
        <w:proofErr w:type="spellStart"/>
        <w:r w:rsidRPr="0025171A">
          <w:rPr>
            <w:i/>
            <w:iCs/>
            <w:lang w:eastAsia="ko-KR"/>
          </w:rPr>
          <w:t>RACH-ConfigCommon</w:t>
        </w:r>
        <w:proofErr w:type="spellEnd"/>
        <w:r w:rsidRPr="008648CA">
          <w:rPr>
            <w:lang w:eastAsia="ko-KR"/>
          </w:rPr>
          <w:t xml:space="preserve"> at the PDCCH occasion</w:t>
        </w:r>
        <w:r>
          <w:rPr>
            <w:lang w:eastAsia="ko-KR"/>
          </w:rPr>
          <w:t xml:space="preserve"> </w:t>
        </w:r>
        <w:r w:rsidR="00A94E42">
          <w:rPr>
            <w:lang w:eastAsia="ko-KR"/>
          </w:rPr>
          <w:t xml:space="preserve">with additional </w:t>
        </w:r>
      </w:ins>
      <m:oMath>
        <m:sSub>
          <m:sSubPr>
            <m:ctrlPr>
              <w:ins w:id="49" w:author="ZTE" w:date="2024-02-05T19:02:00Z">
                <w:rPr>
                  <w:rFonts w:ascii="Cambria Math" w:hAnsi="Cambria Math"/>
                </w:rPr>
              </w:ins>
            </m:ctrlPr>
          </m:sSubPr>
          <m:e>
            <m:r>
              <w:ins w:id="50" w:author="ZTE" w:date="2024-02-05T19:02:00Z">
                <w:rPr>
                  <w:rFonts w:ascii="Cambria Math" w:hAnsi="Cambria Math"/>
                </w:rPr>
                <m:t>T</m:t>
              </w:ins>
            </m:r>
          </m:e>
          <m:sub>
            <m:r>
              <w:ins w:id="51" w:author="ZTE" w:date="2024-02-05T19:02:00Z">
                <m:rPr>
                  <m:sty m:val="p"/>
                </m:rPr>
                <w:rPr>
                  <w:rFonts w:ascii="Cambria Math" w:hAnsi="Cambria Math"/>
                </w:rPr>
                <m:t>TA</m:t>
              </w:ins>
            </m:r>
          </m:sub>
        </m:sSub>
        <m:r>
          <w:ins w:id="52" w:author="ZTE" w:date="2024-02-05T19:02:00Z">
            <w:rPr>
              <w:rFonts w:ascii="Cambria Math" w:hAnsi="Cambria Math"/>
            </w:rPr>
            <m:t>+</m:t>
          </w:ins>
        </m:r>
        <m:sSub>
          <m:sSubPr>
            <m:ctrlPr>
              <w:ins w:id="53" w:author="ZTE" w:date="2024-02-05T19:02:00Z">
                <w:rPr>
                  <w:rFonts w:ascii="Cambria Math" w:hAnsi="Cambria Math"/>
                  <w:i/>
                </w:rPr>
              </w:ins>
            </m:ctrlPr>
          </m:sSubPr>
          <m:e>
            <m:r>
              <w:ins w:id="54" w:author="ZTE" w:date="2024-02-05T19:02:00Z">
                <w:rPr>
                  <w:rFonts w:ascii="Cambria Math" w:hAnsi="Cambria Math"/>
                </w:rPr>
                <m:t>k</m:t>
              </w:ins>
            </m:r>
          </m:e>
          <m:sub>
            <m:r>
              <w:ins w:id="55" w:author="ZTE" w:date="2024-02-05T19:02:00Z">
                <m:rPr>
                  <m:sty m:val="p"/>
                </m:rPr>
                <w:rPr>
                  <w:rFonts w:ascii="Cambria Math" w:hAnsi="Cambria Math"/>
                </w:rPr>
                <m:t>mac</m:t>
              </w:ins>
            </m:r>
          </m:sub>
        </m:sSub>
      </m:oMath>
      <w:ins w:id="56" w:author="ZTE" w:date="2024-02-05T19:02:00Z">
        <w:r>
          <w:rPr>
            <w:rFonts w:eastAsia="等线"/>
            <w:lang w:eastAsia="zh-CN"/>
          </w:rPr>
          <w:t xml:space="preserve">from the end of all repetitions of the </w:t>
        </w:r>
        <w:proofErr w:type="gramStart"/>
        <w:r>
          <w:rPr>
            <w:rFonts w:eastAsia="等线"/>
            <w:lang w:eastAsia="zh-CN"/>
          </w:rPr>
          <w:t>Random Access</w:t>
        </w:r>
        <w:proofErr w:type="gramEnd"/>
        <w:r>
          <w:rPr>
            <w:rFonts w:eastAsia="等线"/>
            <w:lang w:eastAsia="zh-CN"/>
          </w:rPr>
          <w:t xml:space="preserve"> Preamble transmissions </w:t>
        </w:r>
      </w:ins>
      <w:ins w:id="57" w:author="ZTE" w:date="2024-02-05T19:01:00Z">
        <w:r w:rsidRPr="008648CA">
          <w:rPr>
            <w:lang w:eastAsia="ko-KR"/>
          </w:rPr>
          <w:t>as specified in TS 38.213 [6].</w:t>
        </w:r>
      </w:ins>
    </w:p>
    <w:p w14:paraId="07661936" w14:textId="480790A6" w:rsidR="0025171A" w:rsidRPr="0025171A" w:rsidRDefault="0025171A" w:rsidP="008648CA">
      <w:pPr>
        <w:ind w:left="1135" w:hanging="284"/>
        <w:rPr>
          <w:ins w:id="58" w:author="ZTE" w:date="2024-02-05T19:00:00Z"/>
          <w:lang w:eastAsia="ko-KR"/>
        </w:rPr>
      </w:pPr>
      <w:ins w:id="59" w:author="ZTE" w:date="2024-02-05T19:00:00Z">
        <w:r>
          <w:rPr>
            <w:rFonts w:eastAsia="等线" w:hint="eastAsia"/>
            <w:lang w:eastAsia="zh-CN"/>
          </w:rPr>
          <w:t>3</w:t>
        </w:r>
        <w:r>
          <w:rPr>
            <w:rFonts w:eastAsia="等线"/>
            <w:lang w:eastAsia="zh-CN"/>
          </w:rPr>
          <w:t>&gt; else:</w:t>
        </w:r>
      </w:ins>
    </w:p>
    <w:p w14:paraId="6FDCB139" w14:textId="3A1301B8" w:rsidR="008648CA" w:rsidRPr="008648CA" w:rsidRDefault="008648CA">
      <w:pPr>
        <w:ind w:left="1418" w:hanging="284"/>
        <w:rPr>
          <w:lang w:eastAsia="ko-KR"/>
        </w:rPr>
        <w:pPrChange w:id="60" w:author="ZTE" w:date="2024-02-05T19:00:00Z">
          <w:pPr>
            <w:ind w:left="1135" w:hanging="284"/>
          </w:pPr>
        </w:pPrChange>
      </w:pPr>
      <w:del w:id="61" w:author="ZTE" w:date="2024-02-05T19:01:00Z">
        <w:r w:rsidRPr="008648CA" w:rsidDel="0025171A">
          <w:rPr>
            <w:lang w:eastAsia="ko-KR"/>
          </w:rPr>
          <w:delText>3</w:delText>
        </w:r>
      </w:del>
      <w:ins w:id="62" w:author="ZTE" w:date="2024-02-05T19:01:00Z">
        <w:r w:rsidR="0025171A">
          <w:rPr>
            <w:lang w:eastAsia="ko-KR"/>
          </w:rPr>
          <w:t>4</w:t>
        </w:r>
      </w:ins>
      <w:r w:rsidRPr="008648CA">
        <w:rPr>
          <w:lang w:eastAsia="ko-KR"/>
        </w:rPr>
        <w:t>&gt;</w:t>
      </w:r>
      <w:r w:rsidRPr="008648CA">
        <w:rPr>
          <w:lang w:eastAsia="ko-KR"/>
        </w:rPr>
        <w:tab/>
        <w:t xml:space="preserve">start the </w:t>
      </w:r>
      <w:proofErr w:type="spellStart"/>
      <w:r w:rsidRPr="0025171A">
        <w:rPr>
          <w:i/>
          <w:iCs/>
          <w:lang w:eastAsia="ko-KR"/>
        </w:rPr>
        <w:t>ra-ResponseWindow</w:t>
      </w:r>
      <w:proofErr w:type="spellEnd"/>
      <w:r w:rsidRPr="008648CA">
        <w:rPr>
          <w:lang w:eastAsia="ko-KR"/>
        </w:rPr>
        <w:t xml:space="preserve"> configured in </w:t>
      </w:r>
      <w:proofErr w:type="spellStart"/>
      <w:r w:rsidRPr="0025171A">
        <w:rPr>
          <w:i/>
          <w:iCs/>
          <w:lang w:eastAsia="ko-KR"/>
        </w:rPr>
        <w:t>RACH-ConfigCommon</w:t>
      </w:r>
      <w:proofErr w:type="spellEnd"/>
      <w:r w:rsidRPr="008648CA">
        <w:rPr>
          <w:lang w:eastAsia="ko-KR"/>
        </w:rPr>
        <w:t xml:space="preserve"> at the PDCCH occasion as specified in TS 38.213 [6].</w:t>
      </w:r>
      <w:bookmarkStart w:id="63" w:name="_GoBack"/>
      <w:bookmarkEnd w:id="63"/>
    </w:p>
    <w:p w14:paraId="0087DCA2"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else if the </w:t>
      </w:r>
      <w:proofErr w:type="gramStart"/>
      <w:r w:rsidRPr="008648CA">
        <w:rPr>
          <w:lang w:eastAsia="ko-KR"/>
        </w:rPr>
        <w:t>Random Access</w:t>
      </w:r>
      <w:proofErr w:type="gramEnd"/>
      <w:r w:rsidRPr="008648CA">
        <w:rPr>
          <w:lang w:eastAsia="ko-KR"/>
        </w:rPr>
        <w:t xml:space="preserve"> Preamble is transmitted with repetitions:</w:t>
      </w:r>
    </w:p>
    <w:p w14:paraId="7727EF51"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start the </w:t>
      </w:r>
      <w:proofErr w:type="spellStart"/>
      <w:r w:rsidRPr="008648CA">
        <w:rPr>
          <w:i/>
          <w:lang w:eastAsia="ko-KR"/>
        </w:rPr>
        <w:t>ra-ResponseWindow</w:t>
      </w:r>
      <w:proofErr w:type="spellEnd"/>
      <w:r w:rsidRPr="008648CA">
        <w:rPr>
          <w:lang w:eastAsia="ko-KR"/>
        </w:rPr>
        <w:t xml:space="preserve"> configured in </w:t>
      </w:r>
      <w:proofErr w:type="spellStart"/>
      <w:r w:rsidRPr="008648CA">
        <w:rPr>
          <w:i/>
          <w:lang w:eastAsia="ko-KR"/>
        </w:rPr>
        <w:t>RACH-ConfigCommon</w:t>
      </w:r>
      <w:proofErr w:type="spellEnd"/>
      <w:r w:rsidRPr="008648CA">
        <w:rPr>
          <w:lang w:eastAsia="ko-KR"/>
        </w:rPr>
        <w:t xml:space="preserve"> at the first PDCCH occasion from the end of all repetitions of the </w:t>
      </w:r>
      <w:proofErr w:type="gramStart"/>
      <w:r w:rsidRPr="008648CA">
        <w:rPr>
          <w:lang w:eastAsia="ko-KR"/>
        </w:rPr>
        <w:t>Random Access</w:t>
      </w:r>
      <w:proofErr w:type="gramEnd"/>
      <w:r w:rsidRPr="008648CA">
        <w:rPr>
          <w:lang w:eastAsia="ko-KR"/>
        </w:rPr>
        <w:t xml:space="preserve"> Preamble transmission as specified in TS 38.213 [6].</w:t>
      </w:r>
    </w:p>
    <w:p w14:paraId="5214E6AB" w14:textId="77777777" w:rsidR="008648CA" w:rsidRPr="008648CA" w:rsidRDefault="008648CA" w:rsidP="008648CA">
      <w:pPr>
        <w:ind w:left="851" w:hanging="284"/>
        <w:rPr>
          <w:lang w:eastAsia="ko-KR"/>
        </w:rPr>
      </w:pPr>
      <w:r w:rsidRPr="008648CA">
        <w:rPr>
          <w:lang w:eastAsia="ko-KR"/>
        </w:rPr>
        <w:t>2&gt;</w:t>
      </w:r>
      <w:r w:rsidRPr="008648CA">
        <w:rPr>
          <w:lang w:eastAsia="ko-KR"/>
        </w:rPr>
        <w:tab/>
        <w:t>else:</w:t>
      </w:r>
    </w:p>
    <w:p w14:paraId="06E21740"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start the </w:t>
      </w:r>
      <w:proofErr w:type="spellStart"/>
      <w:r w:rsidRPr="008648CA">
        <w:rPr>
          <w:i/>
          <w:lang w:eastAsia="ko-KR"/>
        </w:rPr>
        <w:t>ra-ResponseWindow</w:t>
      </w:r>
      <w:proofErr w:type="spellEnd"/>
      <w:r w:rsidRPr="008648CA">
        <w:rPr>
          <w:lang w:eastAsia="ko-KR"/>
        </w:rPr>
        <w:t xml:space="preserve"> configured in </w:t>
      </w:r>
      <w:proofErr w:type="spellStart"/>
      <w:r w:rsidRPr="008648CA">
        <w:rPr>
          <w:i/>
          <w:lang w:eastAsia="ko-KR"/>
        </w:rPr>
        <w:t>RACH-ConfigCommon</w:t>
      </w:r>
      <w:proofErr w:type="spellEnd"/>
      <w:r w:rsidRPr="008648CA">
        <w:rPr>
          <w:lang w:eastAsia="ko-KR"/>
        </w:rPr>
        <w:t xml:space="preserve"> at the first PDCCH occasion as specified in TS 38.213 [6] from the end of the </w:t>
      </w:r>
      <w:proofErr w:type="gramStart"/>
      <w:r w:rsidRPr="008648CA">
        <w:rPr>
          <w:lang w:eastAsia="ko-KR"/>
        </w:rPr>
        <w:t>Random Access</w:t>
      </w:r>
      <w:proofErr w:type="gramEnd"/>
      <w:r w:rsidRPr="008648CA">
        <w:rPr>
          <w:lang w:eastAsia="ko-KR"/>
        </w:rPr>
        <w:t xml:space="preserve"> Preamble transmission.</w:t>
      </w:r>
    </w:p>
    <w:p w14:paraId="2AA29FA8"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monitor the PDCCH of the </w:t>
      </w:r>
      <w:proofErr w:type="spellStart"/>
      <w:r w:rsidRPr="008648CA">
        <w:rPr>
          <w:lang w:eastAsia="ko-KR"/>
        </w:rPr>
        <w:t>SpCell</w:t>
      </w:r>
      <w:proofErr w:type="spellEnd"/>
      <w:r w:rsidRPr="008648CA">
        <w:rPr>
          <w:lang w:eastAsia="ko-KR"/>
        </w:rPr>
        <w:t xml:space="preserve"> for Random Access Response(s) identified by the RA-RNTI while the </w:t>
      </w:r>
      <w:proofErr w:type="spellStart"/>
      <w:r w:rsidRPr="008648CA">
        <w:rPr>
          <w:i/>
          <w:lang w:eastAsia="ko-KR"/>
        </w:rPr>
        <w:t>ra-ResponseWindow</w:t>
      </w:r>
      <w:proofErr w:type="spellEnd"/>
      <w:r w:rsidRPr="008648CA">
        <w:rPr>
          <w:lang w:eastAsia="ko-KR"/>
        </w:rPr>
        <w:t xml:space="preserve"> is running.</w:t>
      </w:r>
    </w:p>
    <w:p w14:paraId="3BD3CCB8" w14:textId="77777777" w:rsidR="008648CA" w:rsidRPr="008648CA" w:rsidRDefault="008648CA" w:rsidP="008648CA">
      <w:pPr>
        <w:ind w:left="568" w:hanging="284"/>
        <w:rPr>
          <w:lang w:eastAsia="ko-KR"/>
        </w:rPr>
      </w:pPr>
      <w:r w:rsidRPr="008648CA">
        <w:rPr>
          <w:lang w:eastAsia="ko-KR"/>
        </w:rPr>
        <w:t>1&gt;</w:t>
      </w:r>
      <w:r w:rsidRPr="008648CA">
        <w:rPr>
          <w:lang w:eastAsia="ko-KR"/>
        </w:rPr>
        <w:tab/>
        <w:t xml:space="preserve">if notification of a reception of a PDCCH transmission on the search space indicated by </w:t>
      </w:r>
      <w:proofErr w:type="spellStart"/>
      <w:r w:rsidRPr="008648CA">
        <w:rPr>
          <w:i/>
          <w:lang w:eastAsia="ko-KR"/>
        </w:rPr>
        <w:t>recoverySearchSpaceId</w:t>
      </w:r>
      <w:proofErr w:type="spellEnd"/>
      <w:r w:rsidRPr="008648CA">
        <w:rPr>
          <w:lang w:eastAsia="ko-KR"/>
        </w:rPr>
        <w:t xml:space="preserve"> is received from lower layers on the Serving Cell where the preamble was transmitted; and</w:t>
      </w:r>
    </w:p>
    <w:p w14:paraId="47617CC5" w14:textId="77777777" w:rsidR="008648CA" w:rsidRPr="008648CA" w:rsidRDefault="008648CA" w:rsidP="008648CA">
      <w:pPr>
        <w:ind w:left="568" w:hanging="284"/>
        <w:rPr>
          <w:lang w:eastAsia="ko-KR"/>
        </w:rPr>
      </w:pPr>
      <w:r w:rsidRPr="008648CA">
        <w:rPr>
          <w:lang w:eastAsia="ko-KR"/>
        </w:rPr>
        <w:t>1&gt;</w:t>
      </w:r>
      <w:r w:rsidRPr="008648CA">
        <w:rPr>
          <w:lang w:eastAsia="ko-KR"/>
        </w:rPr>
        <w:tab/>
        <w:t>if PDCCH transmission is addressed to the C-RNTI; and</w:t>
      </w:r>
    </w:p>
    <w:p w14:paraId="01FC67D0" w14:textId="77777777" w:rsidR="008648CA" w:rsidRPr="008648CA" w:rsidRDefault="008648CA" w:rsidP="008648CA">
      <w:pPr>
        <w:ind w:left="568" w:hanging="284"/>
        <w:rPr>
          <w:lang w:eastAsia="ko-KR"/>
        </w:rPr>
      </w:pPr>
      <w:r w:rsidRPr="008648CA">
        <w:rPr>
          <w:lang w:eastAsia="ko-KR"/>
        </w:rPr>
        <w:t>1&gt;</w:t>
      </w:r>
      <w:r w:rsidRPr="008648CA">
        <w:rPr>
          <w:lang w:eastAsia="ko-KR"/>
        </w:rPr>
        <w:tab/>
        <w:t xml:space="preserve">if the contention-free </w:t>
      </w:r>
      <w:proofErr w:type="gramStart"/>
      <w:r w:rsidRPr="008648CA">
        <w:rPr>
          <w:lang w:eastAsia="ko-KR"/>
        </w:rPr>
        <w:t>Random Access</w:t>
      </w:r>
      <w:proofErr w:type="gramEnd"/>
      <w:r w:rsidRPr="008648CA">
        <w:rPr>
          <w:lang w:eastAsia="ko-KR"/>
        </w:rPr>
        <w:t xml:space="preserve"> Preamble for beam failure recovery request was transmitted by the MAC entity:</w:t>
      </w:r>
    </w:p>
    <w:p w14:paraId="4B274CA9"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consider the </w:t>
      </w:r>
      <w:proofErr w:type="gramStart"/>
      <w:r w:rsidRPr="008648CA">
        <w:rPr>
          <w:lang w:eastAsia="ko-KR"/>
        </w:rPr>
        <w:t>Random Access</w:t>
      </w:r>
      <w:proofErr w:type="gramEnd"/>
      <w:r w:rsidRPr="008648CA">
        <w:rPr>
          <w:lang w:eastAsia="ko-KR"/>
        </w:rPr>
        <w:t xml:space="preserve"> procedure successfully completed.</w:t>
      </w:r>
    </w:p>
    <w:p w14:paraId="3DB4CEC8" w14:textId="77777777" w:rsidR="008648CA" w:rsidRPr="008648CA" w:rsidRDefault="008648CA" w:rsidP="008648CA">
      <w:pPr>
        <w:ind w:left="568" w:hanging="284"/>
        <w:rPr>
          <w:lang w:eastAsia="ko-KR"/>
        </w:rPr>
      </w:pPr>
      <w:r w:rsidRPr="008648CA">
        <w:rPr>
          <w:lang w:eastAsia="ko-KR"/>
        </w:rPr>
        <w:t>1&gt;</w:t>
      </w:r>
      <w:r w:rsidRPr="008648CA">
        <w:rPr>
          <w:lang w:eastAsia="ko-KR"/>
        </w:rPr>
        <w:tab/>
        <w:t>else if a valid (as specified in TS 38.213 [6]) downlink assignment has been received on the PDCCH for the RA-RNTI and the received TB is successfully decoded:</w:t>
      </w:r>
    </w:p>
    <w:p w14:paraId="5C6DA1E6"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if the </w:t>
      </w:r>
      <w:proofErr w:type="gramStart"/>
      <w:r w:rsidRPr="008648CA">
        <w:rPr>
          <w:lang w:eastAsia="ko-KR"/>
        </w:rPr>
        <w:t>Random Access</w:t>
      </w:r>
      <w:proofErr w:type="gramEnd"/>
      <w:r w:rsidRPr="008648CA">
        <w:rPr>
          <w:lang w:eastAsia="ko-KR"/>
        </w:rPr>
        <w:t xml:space="preserve"> Response contains a MAC </w:t>
      </w:r>
      <w:proofErr w:type="spellStart"/>
      <w:r w:rsidRPr="008648CA">
        <w:rPr>
          <w:lang w:eastAsia="ko-KR"/>
        </w:rPr>
        <w:t>subPDU</w:t>
      </w:r>
      <w:proofErr w:type="spellEnd"/>
      <w:r w:rsidRPr="008648CA">
        <w:rPr>
          <w:lang w:eastAsia="ko-KR"/>
        </w:rPr>
        <w:t xml:space="preserve"> with </w:t>
      </w:r>
      <w:proofErr w:type="spellStart"/>
      <w:r w:rsidRPr="008648CA">
        <w:rPr>
          <w:lang w:eastAsia="ko-KR"/>
        </w:rPr>
        <w:t>Backoff</w:t>
      </w:r>
      <w:proofErr w:type="spellEnd"/>
      <w:r w:rsidRPr="008648CA">
        <w:rPr>
          <w:lang w:eastAsia="ko-KR"/>
        </w:rPr>
        <w:t xml:space="preserve"> Indicator:</w:t>
      </w:r>
    </w:p>
    <w:p w14:paraId="74E8ED30"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set the </w:t>
      </w:r>
      <w:r w:rsidRPr="008648CA">
        <w:rPr>
          <w:i/>
          <w:lang w:eastAsia="ko-KR"/>
        </w:rPr>
        <w:t>PREAMBLE_BACKOFF</w:t>
      </w:r>
      <w:r w:rsidRPr="008648CA">
        <w:rPr>
          <w:lang w:eastAsia="ko-KR"/>
        </w:rPr>
        <w:t xml:space="preserve"> to value of the BI field of the MAC </w:t>
      </w:r>
      <w:proofErr w:type="spellStart"/>
      <w:r w:rsidRPr="008648CA">
        <w:rPr>
          <w:lang w:eastAsia="ko-KR"/>
        </w:rPr>
        <w:t>subPDU</w:t>
      </w:r>
      <w:proofErr w:type="spellEnd"/>
      <w:r w:rsidRPr="008648CA">
        <w:rPr>
          <w:lang w:eastAsia="ko-KR"/>
        </w:rPr>
        <w:t xml:space="preserve"> using Table 7.2-1, multiplied with </w:t>
      </w:r>
      <w:r w:rsidRPr="008648CA">
        <w:rPr>
          <w:i/>
          <w:lang w:eastAsia="ko-KR"/>
        </w:rPr>
        <w:t>SCALING_FACTOR_BI</w:t>
      </w:r>
      <w:r w:rsidRPr="008648CA">
        <w:rPr>
          <w:lang w:eastAsia="ko-KR"/>
        </w:rPr>
        <w:t>.</w:t>
      </w:r>
    </w:p>
    <w:p w14:paraId="26E03536" w14:textId="77777777" w:rsidR="008648CA" w:rsidRPr="008648CA" w:rsidRDefault="008648CA" w:rsidP="008648CA">
      <w:pPr>
        <w:ind w:left="851" w:hanging="284"/>
        <w:rPr>
          <w:lang w:eastAsia="ko-KR"/>
        </w:rPr>
      </w:pPr>
      <w:r w:rsidRPr="008648CA">
        <w:rPr>
          <w:lang w:eastAsia="ko-KR"/>
        </w:rPr>
        <w:lastRenderedPageBreak/>
        <w:t>2&gt;</w:t>
      </w:r>
      <w:r w:rsidRPr="008648CA">
        <w:rPr>
          <w:lang w:eastAsia="ko-KR"/>
        </w:rPr>
        <w:tab/>
        <w:t>else:</w:t>
      </w:r>
    </w:p>
    <w:p w14:paraId="02662C51"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set the </w:t>
      </w:r>
      <w:r w:rsidRPr="008648CA">
        <w:rPr>
          <w:i/>
          <w:lang w:eastAsia="ko-KR"/>
        </w:rPr>
        <w:t>PREAMBLE_BACKOFF</w:t>
      </w:r>
      <w:r w:rsidRPr="008648CA">
        <w:rPr>
          <w:lang w:eastAsia="ko-KR"/>
        </w:rPr>
        <w:t xml:space="preserve"> to 0 </w:t>
      </w:r>
      <w:proofErr w:type="spellStart"/>
      <w:r w:rsidRPr="008648CA">
        <w:rPr>
          <w:lang w:eastAsia="ko-KR"/>
        </w:rPr>
        <w:t>ms</w:t>
      </w:r>
      <w:proofErr w:type="spellEnd"/>
      <w:r w:rsidRPr="008648CA">
        <w:rPr>
          <w:lang w:eastAsia="ko-KR"/>
        </w:rPr>
        <w:t>.</w:t>
      </w:r>
    </w:p>
    <w:p w14:paraId="24BECEC8"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if the </w:t>
      </w:r>
      <w:proofErr w:type="gramStart"/>
      <w:r w:rsidRPr="008648CA">
        <w:rPr>
          <w:lang w:eastAsia="ko-KR"/>
        </w:rPr>
        <w:t>Random Access</w:t>
      </w:r>
      <w:proofErr w:type="gramEnd"/>
      <w:r w:rsidRPr="008648CA">
        <w:rPr>
          <w:lang w:eastAsia="ko-KR"/>
        </w:rPr>
        <w:t xml:space="preserve"> Response contains a MAC </w:t>
      </w:r>
      <w:proofErr w:type="spellStart"/>
      <w:r w:rsidRPr="008648CA">
        <w:rPr>
          <w:lang w:eastAsia="ko-KR"/>
        </w:rPr>
        <w:t>subPDU</w:t>
      </w:r>
      <w:proofErr w:type="spellEnd"/>
      <w:r w:rsidRPr="008648CA">
        <w:rPr>
          <w:lang w:eastAsia="ko-KR"/>
        </w:rPr>
        <w:t xml:space="preserve"> with Random Access Preamble identifier corresponding to the transmitted </w:t>
      </w:r>
      <w:r w:rsidRPr="008648CA">
        <w:rPr>
          <w:i/>
          <w:lang w:eastAsia="ko-KR"/>
        </w:rPr>
        <w:t>PREAMBLE_INDEX</w:t>
      </w:r>
      <w:r w:rsidRPr="008648CA">
        <w:rPr>
          <w:lang w:eastAsia="ko-KR"/>
        </w:rPr>
        <w:t xml:space="preserve"> (see clause 5.1.3):</w:t>
      </w:r>
    </w:p>
    <w:p w14:paraId="470FA0B4"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consider this </w:t>
      </w:r>
      <w:proofErr w:type="gramStart"/>
      <w:r w:rsidRPr="008648CA">
        <w:rPr>
          <w:lang w:eastAsia="ko-KR"/>
        </w:rPr>
        <w:t>Random Access</w:t>
      </w:r>
      <w:proofErr w:type="gramEnd"/>
      <w:r w:rsidRPr="008648CA">
        <w:rPr>
          <w:lang w:eastAsia="ko-KR"/>
        </w:rPr>
        <w:t xml:space="preserve"> Response reception successful.</w:t>
      </w:r>
    </w:p>
    <w:p w14:paraId="3D950643"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if the </w:t>
      </w:r>
      <w:proofErr w:type="gramStart"/>
      <w:r w:rsidRPr="008648CA">
        <w:rPr>
          <w:lang w:eastAsia="ko-KR"/>
        </w:rPr>
        <w:t>Random Access</w:t>
      </w:r>
      <w:proofErr w:type="gramEnd"/>
      <w:r w:rsidRPr="008648CA">
        <w:rPr>
          <w:lang w:eastAsia="ko-KR"/>
        </w:rPr>
        <w:t xml:space="preserve"> Response reception is considered successful:</w:t>
      </w:r>
    </w:p>
    <w:p w14:paraId="191E0F42"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if the </w:t>
      </w:r>
      <w:proofErr w:type="gramStart"/>
      <w:r w:rsidRPr="008648CA">
        <w:rPr>
          <w:lang w:eastAsia="ko-KR"/>
        </w:rPr>
        <w:t>Random Access</w:t>
      </w:r>
      <w:proofErr w:type="gramEnd"/>
      <w:r w:rsidRPr="008648CA">
        <w:rPr>
          <w:lang w:eastAsia="ko-KR"/>
        </w:rPr>
        <w:t xml:space="preserve"> Response includes a MAC </w:t>
      </w:r>
      <w:proofErr w:type="spellStart"/>
      <w:r w:rsidRPr="008648CA">
        <w:rPr>
          <w:lang w:eastAsia="ko-KR"/>
        </w:rPr>
        <w:t>subPDU</w:t>
      </w:r>
      <w:proofErr w:type="spellEnd"/>
      <w:r w:rsidRPr="008648CA">
        <w:rPr>
          <w:lang w:eastAsia="ko-KR"/>
        </w:rPr>
        <w:t xml:space="preserve"> with RAPID only:</w:t>
      </w:r>
    </w:p>
    <w:p w14:paraId="313C256D" w14:textId="77777777" w:rsidR="008648CA" w:rsidRPr="008648CA" w:rsidRDefault="008648CA" w:rsidP="008648CA">
      <w:pPr>
        <w:ind w:left="1418" w:hanging="284"/>
        <w:rPr>
          <w:lang w:eastAsia="ko-KR"/>
        </w:rPr>
      </w:pPr>
      <w:r w:rsidRPr="008648CA">
        <w:rPr>
          <w:lang w:eastAsia="ko-KR"/>
        </w:rPr>
        <w:t>4&gt;</w:t>
      </w:r>
      <w:r w:rsidRPr="008648CA">
        <w:rPr>
          <w:lang w:eastAsia="ko-KR"/>
        </w:rPr>
        <w:tab/>
        <w:t xml:space="preserve">consider this </w:t>
      </w:r>
      <w:proofErr w:type="gramStart"/>
      <w:r w:rsidRPr="008648CA">
        <w:rPr>
          <w:lang w:eastAsia="ko-KR"/>
        </w:rPr>
        <w:t>Random Access</w:t>
      </w:r>
      <w:proofErr w:type="gramEnd"/>
      <w:r w:rsidRPr="008648CA">
        <w:rPr>
          <w:lang w:eastAsia="ko-KR"/>
        </w:rPr>
        <w:t xml:space="preserve"> procedure successfully completed;</w:t>
      </w:r>
    </w:p>
    <w:p w14:paraId="6B74A741" w14:textId="77777777" w:rsidR="008648CA" w:rsidRPr="008648CA" w:rsidRDefault="008648CA" w:rsidP="008648CA">
      <w:pPr>
        <w:ind w:left="1418" w:hanging="284"/>
        <w:rPr>
          <w:lang w:eastAsia="ko-KR"/>
        </w:rPr>
      </w:pPr>
      <w:r w:rsidRPr="008648CA">
        <w:rPr>
          <w:lang w:eastAsia="ko-KR"/>
        </w:rPr>
        <w:t>4&gt;</w:t>
      </w:r>
      <w:r w:rsidRPr="008648CA">
        <w:rPr>
          <w:lang w:eastAsia="ko-KR"/>
        </w:rPr>
        <w:tab/>
        <w:t>indicate the reception of an acknowledgement for SI request to upper layers.</w:t>
      </w:r>
    </w:p>
    <w:p w14:paraId="75414E96" w14:textId="77777777" w:rsidR="008648CA" w:rsidRPr="008648CA" w:rsidRDefault="008648CA" w:rsidP="008648CA">
      <w:pPr>
        <w:ind w:left="1135" w:hanging="284"/>
        <w:rPr>
          <w:lang w:eastAsia="ko-KR"/>
        </w:rPr>
      </w:pPr>
      <w:r w:rsidRPr="008648CA">
        <w:rPr>
          <w:lang w:eastAsia="ko-KR"/>
        </w:rPr>
        <w:t>3&gt;</w:t>
      </w:r>
      <w:r w:rsidRPr="008648CA">
        <w:rPr>
          <w:lang w:eastAsia="ko-KR"/>
        </w:rPr>
        <w:tab/>
        <w:t>else:</w:t>
      </w:r>
    </w:p>
    <w:p w14:paraId="6570D8EF" w14:textId="77777777" w:rsidR="008648CA" w:rsidRPr="008648CA" w:rsidRDefault="008648CA" w:rsidP="008648CA">
      <w:pPr>
        <w:ind w:left="1418" w:hanging="284"/>
        <w:rPr>
          <w:lang w:eastAsia="ko-KR"/>
        </w:rPr>
      </w:pPr>
      <w:r w:rsidRPr="008648CA">
        <w:rPr>
          <w:lang w:eastAsia="ko-KR"/>
        </w:rPr>
        <w:t>4&gt;</w:t>
      </w:r>
      <w:r w:rsidRPr="008648CA">
        <w:rPr>
          <w:lang w:eastAsia="ko-KR"/>
        </w:rPr>
        <w:tab/>
        <w:t xml:space="preserve">apply the following actions for the Serving Cell where the </w:t>
      </w:r>
      <w:proofErr w:type="gramStart"/>
      <w:r w:rsidRPr="008648CA">
        <w:rPr>
          <w:lang w:eastAsia="ko-KR"/>
        </w:rPr>
        <w:t>Random Access</w:t>
      </w:r>
      <w:proofErr w:type="gramEnd"/>
      <w:r w:rsidRPr="008648CA">
        <w:rPr>
          <w:lang w:eastAsia="ko-KR"/>
        </w:rPr>
        <w:t xml:space="preserve"> Preamble was transmitted:</w:t>
      </w:r>
    </w:p>
    <w:p w14:paraId="353F4030" w14:textId="77777777" w:rsidR="008648CA" w:rsidRPr="008648CA" w:rsidRDefault="008648CA" w:rsidP="008648CA">
      <w:pPr>
        <w:ind w:left="1702" w:hanging="284"/>
        <w:rPr>
          <w:lang w:eastAsia="ko-KR"/>
        </w:rPr>
      </w:pPr>
      <w:r w:rsidRPr="008648CA">
        <w:rPr>
          <w:lang w:eastAsia="ko-KR"/>
        </w:rPr>
        <w:t>5&gt;</w:t>
      </w:r>
      <w:r w:rsidRPr="008648CA">
        <w:rPr>
          <w:lang w:eastAsia="ko-KR"/>
        </w:rPr>
        <w:tab/>
        <w:t>process the received Timing Advance Command (see clause 5.2);</w:t>
      </w:r>
    </w:p>
    <w:p w14:paraId="568E3279" w14:textId="77777777" w:rsidR="008648CA" w:rsidRPr="008648CA" w:rsidRDefault="008648CA" w:rsidP="008648CA">
      <w:pPr>
        <w:ind w:left="1702" w:hanging="284"/>
        <w:rPr>
          <w:lang w:eastAsia="ko-KR"/>
        </w:rPr>
      </w:pPr>
      <w:r w:rsidRPr="008648CA">
        <w:rPr>
          <w:lang w:eastAsia="ko-KR"/>
        </w:rPr>
        <w:t>5&gt;</w:t>
      </w:r>
      <w:r w:rsidRPr="008648CA">
        <w:rPr>
          <w:lang w:eastAsia="ko-KR"/>
        </w:rPr>
        <w:tab/>
        <w:t xml:space="preserve">indicate the </w:t>
      </w:r>
      <w:proofErr w:type="spellStart"/>
      <w:r w:rsidRPr="008648CA">
        <w:rPr>
          <w:i/>
          <w:lang w:eastAsia="ko-KR"/>
        </w:rPr>
        <w:t>preambleReceivedTargetPower</w:t>
      </w:r>
      <w:proofErr w:type="spellEnd"/>
      <w:r w:rsidRPr="008648CA">
        <w:rPr>
          <w:lang w:eastAsia="ko-KR"/>
        </w:rPr>
        <w:t xml:space="preserve"> and the amount of power ramping applied to the latest </w:t>
      </w:r>
      <w:proofErr w:type="gramStart"/>
      <w:r w:rsidRPr="008648CA">
        <w:rPr>
          <w:lang w:eastAsia="ko-KR"/>
        </w:rPr>
        <w:t>Random Access</w:t>
      </w:r>
      <w:proofErr w:type="gramEnd"/>
      <w:r w:rsidRPr="008648CA">
        <w:rPr>
          <w:lang w:eastAsia="ko-KR"/>
        </w:rPr>
        <w:t xml:space="preserve"> Preamble transmission to lower layers (i.e. (</w:t>
      </w:r>
      <w:r w:rsidRPr="008648CA">
        <w:rPr>
          <w:i/>
          <w:lang w:eastAsia="ko-KR"/>
        </w:rPr>
        <w:t>PREAMBLE_POWER_RAMPING_COUNTER</w:t>
      </w:r>
      <w:r w:rsidRPr="008648CA">
        <w:rPr>
          <w:lang w:eastAsia="ko-KR"/>
        </w:rPr>
        <w:t xml:space="preserve"> – 1) × </w:t>
      </w:r>
      <w:r w:rsidRPr="008648CA">
        <w:rPr>
          <w:i/>
          <w:lang w:eastAsia="ko-KR"/>
        </w:rPr>
        <w:t>PREAMBLE_POWER_RAMPING_STEP</w:t>
      </w:r>
      <w:r w:rsidRPr="008648CA">
        <w:rPr>
          <w:lang w:eastAsia="ko-KR"/>
        </w:rPr>
        <w:t>);</w:t>
      </w:r>
    </w:p>
    <w:p w14:paraId="28333F46" w14:textId="77777777" w:rsidR="008648CA" w:rsidRPr="008648CA" w:rsidRDefault="008648CA" w:rsidP="008648CA">
      <w:pPr>
        <w:ind w:left="1702" w:hanging="284"/>
        <w:rPr>
          <w:lang w:eastAsia="ko-KR"/>
        </w:rPr>
      </w:pPr>
      <w:r w:rsidRPr="008648CA">
        <w:rPr>
          <w:lang w:eastAsia="ko-KR"/>
        </w:rPr>
        <w:t>5&gt;</w:t>
      </w:r>
      <w:r w:rsidRPr="008648CA">
        <w:rPr>
          <w:lang w:eastAsia="ko-KR"/>
        </w:rPr>
        <w:tab/>
        <w:t xml:space="preserve">if the </w:t>
      </w:r>
      <w:proofErr w:type="gramStart"/>
      <w:r w:rsidRPr="008648CA">
        <w:rPr>
          <w:lang w:eastAsia="ko-KR"/>
        </w:rPr>
        <w:t>Random Access</w:t>
      </w:r>
      <w:proofErr w:type="gramEnd"/>
      <w:r w:rsidRPr="008648CA">
        <w:rPr>
          <w:lang w:eastAsia="ko-KR"/>
        </w:rPr>
        <w:t xml:space="preserve"> procedure for an SCell is performed on uplink carrier where </w:t>
      </w:r>
      <w:proofErr w:type="spellStart"/>
      <w:r w:rsidRPr="008648CA">
        <w:rPr>
          <w:i/>
          <w:lang w:eastAsia="ko-KR"/>
        </w:rPr>
        <w:t>pusch</w:t>
      </w:r>
      <w:proofErr w:type="spellEnd"/>
      <w:r w:rsidRPr="008648CA">
        <w:rPr>
          <w:i/>
          <w:lang w:eastAsia="ko-KR"/>
        </w:rPr>
        <w:t>-Config</w:t>
      </w:r>
      <w:r w:rsidRPr="008648CA">
        <w:rPr>
          <w:lang w:eastAsia="ko-KR"/>
        </w:rPr>
        <w:t xml:space="preserve"> is not configured:</w:t>
      </w:r>
    </w:p>
    <w:p w14:paraId="510F28CF" w14:textId="77777777" w:rsidR="008648CA" w:rsidRPr="008648CA" w:rsidRDefault="008648CA" w:rsidP="008648CA">
      <w:pPr>
        <w:ind w:left="1985" w:hanging="284"/>
        <w:rPr>
          <w:lang w:eastAsia="ko-KR"/>
        </w:rPr>
      </w:pPr>
      <w:r w:rsidRPr="008648CA">
        <w:rPr>
          <w:lang w:eastAsia="ko-KR"/>
        </w:rPr>
        <w:t>6&gt;</w:t>
      </w:r>
      <w:r w:rsidRPr="008648CA">
        <w:rPr>
          <w:lang w:eastAsia="ko-KR"/>
        </w:rPr>
        <w:tab/>
        <w:t>ignore the received UL grant.</w:t>
      </w:r>
    </w:p>
    <w:p w14:paraId="4D9D78DF" w14:textId="77777777" w:rsidR="008648CA" w:rsidRPr="008648CA" w:rsidRDefault="008648CA" w:rsidP="008648CA">
      <w:pPr>
        <w:ind w:left="1702" w:hanging="284"/>
        <w:rPr>
          <w:lang w:eastAsia="ko-KR"/>
        </w:rPr>
      </w:pPr>
      <w:r w:rsidRPr="008648CA">
        <w:rPr>
          <w:lang w:eastAsia="ko-KR"/>
        </w:rPr>
        <w:t>5&gt;</w:t>
      </w:r>
      <w:r w:rsidRPr="008648CA">
        <w:rPr>
          <w:lang w:eastAsia="ko-KR"/>
        </w:rPr>
        <w:tab/>
        <w:t>else:</w:t>
      </w:r>
    </w:p>
    <w:p w14:paraId="2D32DD87" w14:textId="77777777" w:rsidR="008648CA" w:rsidRPr="008648CA" w:rsidRDefault="008648CA" w:rsidP="008648CA">
      <w:pPr>
        <w:ind w:left="1985" w:hanging="284"/>
        <w:rPr>
          <w:lang w:eastAsia="ko-KR"/>
        </w:rPr>
      </w:pPr>
      <w:r w:rsidRPr="008648CA">
        <w:rPr>
          <w:lang w:eastAsia="ko-KR"/>
        </w:rPr>
        <w:t>6&gt;</w:t>
      </w:r>
      <w:r w:rsidRPr="008648CA">
        <w:rPr>
          <w:lang w:eastAsia="ko-KR"/>
        </w:rPr>
        <w:tab/>
        <w:t>process the received UL grant value and indicate it to the lower layers.</w:t>
      </w:r>
    </w:p>
    <w:p w14:paraId="136947B5" w14:textId="77777777" w:rsidR="008648CA" w:rsidRPr="008648CA" w:rsidRDefault="008648CA" w:rsidP="008648CA">
      <w:pPr>
        <w:ind w:left="1418" w:hanging="284"/>
        <w:rPr>
          <w:lang w:eastAsia="ko-KR"/>
        </w:rPr>
      </w:pPr>
      <w:r w:rsidRPr="008648CA">
        <w:rPr>
          <w:lang w:eastAsia="ko-KR"/>
        </w:rPr>
        <w:t>4&gt;</w:t>
      </w:r>
      <w:r w:rsidRPr="008648CA">
        <w:rPr>
          <w:lang w:eastAsia="ko-KR"/>
        </w:rPr>
        <w:tab/>
        <w:t xml:space="preserve">if the </w:t>
      </w:r>
      <w:proofErr w:type="gramStart"/>
      <w:r w:rsidRPr="008648CA">
        <w:rPr>
          <w:lang w:eastAsia="ko-KR"/>
        </w:rPr>
        <w:t>Random Access</w:t>
      </w:r>
      <w:proofErr w:type="gramEnd"/>
      <w:r w:rsidRPr="008648CA">
        <w:rPr>
          <w:lang w:eastAsia="ko-KR"/>
        </w:rPr>
        <w:t xml:space="preserve"> Preamble was not selected by the MAC entity among the contention-based Random Access Preamble(s):</w:t>
      </w:r>
    </w:p>
    <w:p w14:paraId="48F09F0E" w14:textId="77777777" w:rsidR="008648CA" w:rsidRPr="008648CA" w:rsidRDefault="008648CA" w:rsidP="008648CA">
      <w:pPr>
        <w:ind w:left="1702" w:hanging="284"/>
        <w:rPr>
          <w:lang w:eastAsia="ko-KR"/>
        </w:rPr>
      </w:pPr>
      <w:r w:rsidRPr="008648CA">
        <w:rPr>
          <w:lang w:eastAsia="ko-KR"/>
        </w:rPr>
        <w:t>5&gt;</w:t>
      </w:r>
      <w:r w:rsidRPr="008648CA">
        <w:rPr>
          <w:lang w:eastAsia="ko-KR"/>
        </w:rPr>
        <w:tab/>
        <w:t xml:space="preserve">consider the </w:t>
      </w:r>
      <w:proofErr w:type="gramStart"/>
      <w:r w:rsidRPr="008648CA">
        <w:rPr>
          <w:lang w:eastAsia="ko-KR"/>
        </w:rPr>
        <w:t>Random Access</w:t>
      </w:r>
      <w:proofErr w:type="gramEnd"/>
      <w:r w:rsidRPr="008648CA">
        <w:rPr>
          <w:lang w:eastAsia="ko-KR"/>
        </w:rPr>
        <w:t xml:space="preserve"> procedure successfully completed.</w:t>
      </w:r>
    </w:p>
    <w:p w14:paraId="5212ADAF" w14:textId="77777777" w:rsidR="008648CA" w:rsidRPr="008648CA" w:rsidRDefault="008648CA" w:rsidP="008648CA">
      <w:pPr>
        <w:ind w:left="1418" w:hanging="284"/>
        <w:rPr>
          <w:lang w:eastAsia="ko-KR"/>
        </w:rPr>
      </w:pPr>
      <w:r w:rsidRPr="008648CA">
        <w:rPr>
          <w:lang w:eastAsia="ko-KR"/>
        </w:rPr>
        <w:t>4&gt;</w:t>
      </w:r>
      <w:r w:rsidRPr="008648CA">
        <w:rPr>
          <w:lang w:eastAsia="ko-KR"/>
        </w:rPr>
        <w:tab/>
        <w:t>else:</w:t>
      </w:r>
    </w:p>
    <w:p w14:paraId="319DE4FF" w14:textId="77777777" w:rsidR="008648CA" w:rsidRPr="008648CA" w:rsidRDefault="008648CA" w:rsidP="008648CA">
      <w:pPr>
        <w:ind w:left="1702" w:hanging="284"/>
        <w:rPr>
          <w:lang w:eastAsia="ko-KR"/>
        </w:rPr>
      </w:pPr>
      <w:r w:rsidRPr="008648CA">
        <w:rPr>
          <w:lang w:eastAsia="ko-KR"/>
        </w:rPr>
        <w:t>5&gt;</w:t>
      </w:r>
      <w:r w:rsidRPr="008648CA">
        <w:rPr>
          <w:lang w:eastAsia="ko-KR"/>
        </w:rPr>
        <w:tab/>
        <w:t xml:space="preserve">set the </w:t>
      </w:r>
      <w:r w:rsidRPr="008648CA">
        <w:rPr>
          <w:i/>
          <w:lang w:eastAsia="ko-KR"/>
        </w:rPr>
        <w:t>TEMPORARY_C-RNTI</w:t>
      </w:r>
      <w:r w:rsidRPr="008648CA">
        <w:rPr>
          <w:lang w:eastAsia="ko-KR"/>
        </w:rPr>
        <w:t xml:space="preserve"> to the value received in the </w:t>
      </w:r>
      <w:proofErr w:type="gramStart"/>
      <w:r w:rsidRPr="008648CA">
        <w:rPr>
          <w:lang w:eastAsia="ko-KR"/>
        </w:rPr>
        <w:t>Random Access</w:t>
      </w:r>
      <w:proofErr w:type="gramEnd"/>
      <w:r w:rsidRPr="008648CA">
        <w:rPr>
          <w:lang w:eastAsia="ko-KR"/>
        </w:rPr>
        <w:t xml:space="preserve"> Response;</w:t>
      </w:r>
    </w:p>
    <w:p w14:paraId="1166DCFC" w14:textId="77777777" w:rsidR="008648CA" w:rsidRPr="008648CA" w:rsidRDefault="008648CA" w:rsidP="008648CA">
      <w:pPr>
        <w:ind w:left="1702" w:hanging="284"/>
        <w:rPr>
          <w:lang w:eastAsia="ko-KR"/>
        </w:rPr>
      </w:pPr>
      <w:r w:rsidRPr="008648CA">
        <w:rPr>
          <w:lang w:eastAsia="ko-KR"/>
        </w:rPr>
        <w:t>5&gt;</w:t>
      </w:r>
      <w:r w:rsidRPr="008648CA">
        <w:rPr>
          <w:lang w:eastAsia="ko-KR"/>
        </w:rPr>
        <w:tab/>
        <w:t xml:space="preserve">if this is the first successfully received Random Access Response within this </w:t>
      </w:r>
      <w:proofErr w:type="gramStart"/>
      <w:r w:rsidRPr="008648CA">
        <w:rPr>
          <w:lang w:eastAsia="ko-KR"/>
        </w:rPr>
        <w:t>Random Access</w:t>
      </w:r>
      <w:proofErr w:type="gramEnd"/>
      <w:r w:rsidRPr="008648CA">
        <w:rPr>
          <w:lang w:eastAsia="ko-KR"/>
        </w:rPr>
        <w:t xml:space="preserve"> procedure:</w:t>
      </w:r>
    </w:p>
    <w:p w14:paraId="32387AED" w14:textId="77777777" w:rsidR="008648CA" w:rsidRPr="008648CA" w:rsidRDefault="008648CA" w:rsidP="008648CA">
      <w:pPr>
        <w:ind w:left="1985" w:hanging="284"/>
        <w:rPr>
          <w:lang w:eastAsia="ko-KR"/>
        </w:rPr>
      </w:pPr>
      <w:r w:rsidRPr="008648CA">
        <w:rPr>
          <w:lang w:eastAsia="ko-KR"/>
        </w:rPr>
        <w:t>6&gt;</w:t>
      </w:r>
      <w:r w:rsidRPr="008648CA">
        <w:rPr>
          <w:lang w:eastAsia="ko-KR"/>
        </w:rPr>
        <w:tab/>
        <w:t>if the transmission is not being made for the CCCH logical channel:</w:t>
      </w:r>
    </w:p>
    <w:p w14:paraId="3BD0A599" w14:textId="77777777" w:rsidR="008648CA" w:rsidRPr="008648CA" w:rsidRDefault="008648CA" w:rsidP="008648CA">
      <w:pPr>
        <w:ind w:left="2268" w:hanging="283"/>
      </w:pPr>
      <w:r w:rsidRPr="008648CA">
        <w:rPr>
          <w:lang w:eastAsia="ko-KR"/>
        </w:rPr>
        <w:t>7</w:t>
      </w:r>
      <w:r w:rsidRPr="008648CA">
        <w:t>&gt;</w:t>
      </w:r>
      <w:r w:rsidRPr="008648CA">
        <w:rPr>
          <w:lang w:eastAsia="ko-KR"/>
        </w:rPr>
        <w:tab/>
      </w:r>
      <w:r w:rsidRPr="008648CA">
        <w:t xml:space="preserve">indicate to the Multiplexing and assembly entity to include a C-RNTI MAC </w:t>
      </w:r>
      <w:r w:rsidRPr="008648CA">
        <w:rPr>
          <w:lang w:eastAsia="ko-KR"/>
        </w:rPr>
        <w:t>CE</w:t>
      </w:r>
      <w:r w:rsidRPr="008648CA">
        <w:t xml:space="preserve"> in the subsequent uplink transmission.</w:t>
      </w:r>
    </w:p>
    <w:p w14:paraId="4E6DADB5" w14:textId="77777777" w:rsidR="008648CA" w:rsidRPr="008648CA" w:rsidRDefault="008648CA" w:rsidP="008648CA">
      <w:pPr>
        <w:ind w:left="1985" w:hanging="284"/>
        <w:rPr>
          <w:rFonts w:eastAsia="Malgun Gothic"/>
        </w:rPr>
      </w:pPr>
      <w:r w:rsidRPr="008648CA">
        <w:rPr>
          <w:rFonts w:eastAsia="Malgun Gothic"/>
        </w:rPr>
        <w:t>6&gt;</w:t>
      </w:r>
      <w:r w:rsidRPr="008648CA">
        <w:rPr>
          <w:rFonts w:eastAsia="Malgun Gothic"/>
        </w:rPr>
        <w:tab/>
        <w:t xml:space="preserve">if the </w:t>
      </w:r>
      <w:proofErr w:type="gramStart"/>
      <w:r w:rsidRPr="008648CA">
        <w:rPr>
          <w:rFonts w:eastAsia="Malgun Gothic"/>
        </w:rPr>
        <w:t>Random Access</w:t>
      </w:r>
      <w:proofErr w:type="gramEnd"/>
      <w:r w:rsidRPr="008648CA">
        <w:rPr>
          <w:rFonts w:eastAsia="Malgun Gothic"/>
        </w:rPr>
        <w:t xml:space="preserve"> procedure was initiated for </w:t>
      </w:r>
      <w:proofErr w:type="spellStart"/>
      <w:r w:rsidRPr="008648CA">
        <w:rPr>
          <w:rFonts w:eastAsia="Malgun Gothic"/>
        </w:rPr>
        <w:t>SpCell</w:t>
      </w:r>
      <w:proofErr w:type="spellEnd"/>
      <w:r w:rsidRPr="008648CA">
        <w:rPr>
          <w:rFonts w:eastAsia="Malgun Gothic"/>
        </w:rPr>
        <w:t xml:space="preserve"> beam failure recovery </w:t>
      </w:r>
      <w:r w:rsidRPr="008648CA">
        <w:t xml:space="preserve">and </w:t>
      </w:r>
      <w:proofErr w:type="spellStart"/>
      <w:r w:rsidRPr="008648CA">
        <w:rPr>
          <w:i/>
        </w:rPr>
        <w:t>spCell</w:t>
      </w:r>
      <w:proofErr w:type="spellEnd"/>
      <w:r w:rsidRPr="008648CA">
        <w:rPr>
          <w:i/>
        </w:rPr>
        <w:t>-BFR-CBRA</w:t>
      </w:r>
      <w:r w:rsidRPr="008648CA">
        <w:rPr>
          <w:iCs/>
        </w:rPr>
        <w:t xml:space="preserve"> </w:t>
      </w:r>
      <w:r w:rsidRPr="008648CA">
        <w:t>with value</w:t>
      </w:r>
      <w:r w:rsidRPr="008648CA">
        <w:rPr>
          <w:iCs/>
        </w:rPr>
        <w:t xml:space="preserve"> </w:t>
      </w:r>
      <w:r w:rsidRPr="008648CA">
        <w:rPr>
          <w:i/>
        </w:rPr>
        <w:t>true</w:t>
      </w:r>
      <w:r w:rsidRPr="008648CA">
        <w:rPr>
          <w:iCs/>
        </w:rPr>
        <w:t xml:space="preserve"> </w:t>
      </w:r>
      <w:r w:rsidRPr="008648CA">
        <w:t>is configured</w:t>
      </w:r>
      <w:r w:rsidRPr="008648CA">
        <w:rPr>
          <w:rFonts w:eastAsia="Malgun Gothic"/>
        </w:rPr>
        <w:t>:</w:t>
      </w:r>
    </w:p>
    <w:p w14:paraId="60ADCB66" w14:textId="77777777" w:rsidR="008648CA" w:rsidRPr="008648CA" w:rsidRDefault="008648CA" w:rsidP="008648CA">
      <w:pPr>
        <w:ind w:left="2268" w:hanging="283"/>
      </w:pPr>
      <w:r w:rsidRPr="008648CA">
        <w:t>7&gt;</w:t>
      </w:r>
      <w:r w:rsidRPr="008648CA">
        <w:tab/>
        <w:t>if there is at least one Serving Cell of this MAC entity configured with two BFD-RS sets:</w:t>
      </w:r>
    </w:p>
    <w:p w14:paraId="0660EF4F" w14:textId="77777777" w:rsidR="008648CA" w:rsidRPr="008648CA" w:rsidRDefault="008648CA" w:rsidP="008648CA">
      <w:pPr>
        <w:ind w:left="2552" w:hanging="284"/>
      </w:pPr>
      <w:r w:rsidRPr="008648CA">
        <w:t>8&gt;</w:t>
      </w:r>
      <w:r w:rsidRPr="008648CA">
        <w:tab/>
        <w:t>indicate to the Multiplexing and assembly entity to include an Enhanced BFR MAC CE or a Truncated Enhanced BFR MAC CE in the subsequent uplink transmission.</w:t>
      </w:r>
    </w:p>
    <w:p w14:paraId="4FC968B7" w14:textId="77777777" w:rsidR="008648CA" w:rsidRPr="008648CA" w:rsidRDefault="008648CA" w:rsidP="008648CA">
      <w:pPr>
        <w:ind w:left="2268" w:hanging="283"/>
      </w:pPr>
      <w:r w:rsidRPr="008648CA">
        <w:t>7&gt;</w:t>
      </w:r>
      <w:r w:rsidRPr="008648CA">
        <w:tab/>
        <w:t>else:</w:t>
      </w:r>
    </w:p>
    <w:p w14:paraId="7CC3051A" w14:textId="77777777" w:rsidR="008648CA" w:rsidRPr="008648CA" w:rsidRDefault="008648CA" w:rsidP="008648CA">
      <w:pPr>
        <w:ind w:left="2552" w:hanging="284"/>
      </w:pPr>
      <w:r w:rsidRPr="008648CA">
        <w:t>8&gt;</w:t>
      </w:r>
      <w:r w:rsidRPr="008648CA">
        <w:tab/>
        <w:t>indicate to the Multiplexing and assembly entity to include a BFR MAC CE or a Truncated BFR MAC CE in the subsequent uplink transmission.</w:t>
      </w:r>
    </w:p>
    <w:p w14:paraId="60A7A15E" w14:textId="77777777" w:rsidR="008648CA" w:rsidRPr="008648CA" w:rsidRDefault="008648CA" w:rsidP="008648CA">
      <w:pPr>
        <w:ind w:left="1985" w:hanging="284"/>
        <w:rPr>
          <w:lang w:eastAsia="ko-KR"/>
        </w:rPr>
      </w:pPr>
      <w:r w:rsidRPr="008648CA">
        <w:rPr>
          <w:lang w:eastAsia="ko-KR"/>
        </w:rPr>
        <w:t>6&gt;</w:t>
      </w:r>
      <w:r w:rsidRPr="008648CA">
        <w:rPr>
          <w:lang w:eastAsia="ko-KR"/>
        </w:rPr>
        <w:tab/>
        <w:t xml:space="preserve">else if the </w:t>
      </w:r>
      <w:proofErr w:type="gramStart"/>
      <w:r w:rsidRPr="008648CA">
        <w:rPr>
          <w:lang w:eastAsia="ko-KR"/>
        </w:rPr>
        <w:t>Random Access</w:t>
      </w:r>
      <w:proofErr w:type="gramEnd"/>
      <w:r w:rsidRPr="008648CA">
        <w:rPr>
          <w:lang w:eastAsia="ko-KR"/>
        </w:rPr>
        <w:t xml:space="preserve"> procedure was initiated for beam failure recovery of both BFD-RS sets of </w:t>
      </w:r>
      <w:proofErr w:type="spellStart"/>
      <w:r w:rsidRPr="008648CA">
        <w:rPr>
          <w:lang w:eastAsia="ko-KR"/>
        </w:rPr>
        <w:t>SpCell</w:t>
      </w:r>
      <w:proofErr w:type="spellEnd"/>
      <w:r w:rsidRPr="008648CA">
        <w:rPr>
          <w:lang w:eastAsia="ko-KR"/>
        </w:rPr>
        <w:t>:</w:t>
      </w:r>
    </w:p>
    <w:p w14:paraId="19E674C8" w14:textId="77777777" w:rsidR="008648CA" w:rsidRPr="008648CA" w:rsidRDefault="008648CA" w:rsidP="008648CA">
      <w:pPr>
        <w:ind w:left="2268" w:hanging="283"/>
        <w:rPr>
          <w:lang w:eastAsia="ko-KR"/>
        </w:rPr>
      </w:pPr>
      <w:r w:rsidRPr="008648CA">
        <w:rPr>
          <w:lang w:eastAsia="ko-KR"/>
        </w:rPr>
        <w:lastRenderedPageBreak/>
        <w:t>7&gt;</w:t>
      </w:r>
      <w:r w:rsidRPr="008648CA">
        <w:rPr>
          <w:lang w:eastAsia="ko-KR"/>
        </w:rPr>
        <w:tab/>
        <w:t>indicate to the Multiplexing and assembly entity to include an Enhanced BFR MAC CE or a Truncated Enhanced BFR MAC CE in the subsequent uplink transmission.</w:t>
      </w:r>
    </w:p>
    <w:p w14:paraId="391AEA22" w14:textId="77777777" w:rsidR="008648CA" w:rsidRPr="008648CA" w:rsidRDefault="008648CA" w:rsidP="008648CA">
      <w:pPr>
        <w:ind w:left="1985" w:hanging="284"/>
        <w:rPr>
          <w:lang w:eastAsia="ko-KR"/>
        </w:rPr>
      </w:pPr>
      <w:r w:rsidRPr="008648CA">
        <w:rPr>
          <w:lang w:eastAsia="ko-KR"/>
        </w:rPr>
        <w:t>6&gt;</w:t>
      </w:r>
      <w:r w:rsidRPr="008648CA">
        <w:rPr>
          <w:lang w:eastAsia="ko-KR"/>
        </w:rPr>
        <w:tab/>
        <w:t>obtain the MAC PDU to transmit from the Multiplexing and assembly entity and store it in the Msg3 buffer.</w:t>
      </w:r>
    </w:p>
    <w:p w14:paraId="5894ED25" w14:textId="77777777" w:rsidR="008648CA" w:rsidRPr="008648CA" w:rsidRDefault="008648CA" w:rsidP="008648CA">
      <w:pPr>
        <w:keepLines/>
        <w:ind w:left="1135" w:hanging="851"/>
        <w:rPr>
          <w:lang w:eastAsia="ko-KR"/>
        </w:rPr>
      </w:pPr>
      <w:r w:rsidRPr="008648CA">
        <w:rPr>
          <w:lang w:eastAsia="ko-KR"/>
        </w:rPr>
        <w:t>NOTE 1:</w:t>
      </w:r>
      <w:r w:rsidRPr="008648CA">
        <w:rPr>
          <w:lang w:eastAsia="ko-KR"/>
        </w:rPr>
        <w:tab/>
        <w:t xml:space="preserve">If within a </w:t>
      </w:r>
      <w:proofErr w:type="gramStart"/>
      <w:r w:rsidRPr="008648CA">
        <w:rPr>
          <w:lang w:eastAsia="ko-KR"/>
        </w:rPr>
        <w:t>Random Access</w:t>
      </w:r>
      <w:proofErr w:type="gramEnd"/>
      <w:r w:rsidRPr="008648CA">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sidRPr="008648CA">
        <w:rPr>
          <w:lang w:eastAsia="ko-KR"/>
        </w:rPr>
        <w:t>behavior</w:t>
      </w:r>
      <w:proofErr w:type="spellEnd"/>
      <w:r w:rsidRPr="008648CA">
        <w:rPr>
          <w:lang w:eastAsia="ko-KR"/>
        </w:rPr>
        <w:t xml:space="preserve"> is not defined.</w:t>
      </w:r>
    </w:p>
    <w:p w14:paraId="645A99A1" w14:textId="77777777" w:rsidR="008648CA" w:rsidRPr="008648CA" w:rsidRDefault="008648CA" w:rsidP="008648CA">
      <w:pPr>
        <w:ind w:left="568" w:hanging="284"/>
        <w:rPr>
          <w:lang w:eastAsia="ko-KR"/>
        </w:rPr>
      </w:pPr>
      <w:r w:rsidRPr="008648CA">
        <w:rPr>
          <w:lang w:eastAsia="ko-KR"/>
        </w:rPr>
        <w:t>1&gt;</w:t>
      </w:r>
      <w:r w:rsidRPr="008648CA">
        <w:rPr>
          <w:lang w:eastAsia="ko-KR"/>
        </w:rPr>
        <w:tab/>
        <w:t xml:space="preserve">if </w:t>
      </w:r>
      <w:proofErr w:type="spellStart"/>
      <w:r w:rsidRPr="008648CA">
        <w:rPr>
          <w:i/>
          <w:lang w:eastAsia="ko-KR"/>
        </w:rPr>
        <w:t>ra-ResponseWindow</w:t>
      </w:r>
      <w:proofErr w:type="spellEnd"/>
      <w:r w:rsidRPr="008648CA">
        <w:rPr>
          <w:lang w:eastAsia="ko-KR"/>
        </w:rPr>
        <w:t xml:space="preserve"> configured in </w:t>
      </w:r>
      <w:proofErr w:type="spellStart"/>
      <w:r w:rsidRPr="008648CA">
        <w:rPr>
          <w:i/>
          <w:lang w:eastAsia="ko-KR"/>
        </w:rPr>
        <w:t>BeamFailureRecoveryConfig</w:t>
      </w:r>
      <w:proofErr w:type="spellEnd"/>
      <w:r w:rsidRPr="008648CA">
        <w:rPr>
          <w:lang w:eastAsia="ko-KR"/>
        </w:rPr>
        <w:t xml:space="preserve"> expires and if a PDCCH transmission on the search space indicated by </w:t>
      </w:r>
      <w:proofErr w:type="spellStart"/>
      <w:r w:rsidRPr="008648CA">
        <w:rPr>
          <w:i/>
          <w:lang w:eastAsia="ko-KR"/>
        </w:rPr>
        <w:t>recoverySearchSpaceId</w:t>
      </w:r>
      <w:proofErr w:type="spellEnd"/>
      <w:r w:rsidRPr="008648CA">
        <w:rPr>
          <w:lang w:eastAsia="ko-KR"/>
        </w:rPr>
        <w:t xml:space="preserve"> addressed to the C-RNTI has not been received on the Serving Cell where the preamble was transmitted; or</w:t>
      </w:r>
    </w:p>
    <w:p w14:paraId="02C492A1" w14:textId="77777777" w:rsidR="008648CA" w:rsidRPr="008648CA" w:rsidRDefault="008648CA" w:rsidP="008648CA">
      <w:pPr>
        <w:ind w:left="568" w:hanging="284"/>
        <w:rPr>
          <w:lang w:eastAsia="ko-KR"/>
        </w:rPr>
      </w:pPr>
      <w:r w:rsidRPr="008648CA">
        <w:rPr>
          <w:lang w:eastAsia="ko-KR"/>
        </w:rPr>
        <w:t>1&gt;</w:t>
      </w:r>
      <w:r w:rsidRPr="008648CA">
        <w:rPr>
          <w:lang w:eastAsia="ko-KR"/>
        </w:rPr>
        <w:tab/>
        <w:t xml:space="preserve">if </w:t>
      </w:r>
      <w:proofErr w:type="spellStart"/>
      <w:r w:rsidRPr="008648CA">
        <w:rPr>
          <w:i/>
          <w:lang w:eastAsia="ko-KR"/>
        </w:rPr>
        <w:t>ra-ResponseWindow</w:t>
      </w:r>
      <w:proofErr w:type="spellEnd"/>
      <w:r w:rsidRPr="008648CA">
        <w:rPr>
          <w:lang w:eastAsia="ko-KR"/>
        </w:rPr>
        <w:t xml:space="preserve"> configured in </w:t>
      </w:r>
      <w:proofErr w:type="spellStart"/>
      <w:r w:rsidRPr="008648CA">
        <w:rPr>
          <w:i/>
          <w:lang w:eastAsia="ko-KR"/>
        </w:rPr>
        <w:t>RACH-ConfigCommon</w:t>
      </w:r>
      <w:proofErr w:type="spellEnd"/>
      <w:r w:rsidRPr="008648CA">
        <w:rPr>
          <w:lang w:eastAsia="ko-KR"/>
        </w:rPr>
        <w:t xml:space="preserve"> expires, and if the </w:t>
      </w:r>
      <w:proofErr w:type="gramStart"/>
      <w:r w:rsidRPr="008648CA">
        <w:rPr>
          <w:lang w:eastAsia="ko-KR"/>
        </w:rPr>
        <w:t>Random Access</w:t>
      </w:r>
      <w:proofErr w:type="gramEnd"/>
      <w:r w:rsidRPr="008648CA">
        <w:rPr>
          <w:lang w:eastAsia="ko-KR"/>
        </w:rPr>
        <w:t xml:space="preserve"> Response containing Random Access Preamble identifiers that matches the transmitted </w:t>
      </w:r>
      <w:r w:rsidRPr="008648CA">
        <w:rPr>
          <w:i/>
          <w:lang w:eastAsia="ko-KR"/>
        </w:rPr>
        <w:t>PREAMBLE_INDEX</w:t>
      </w:r>
      <w:r w:rsidRPr="008648CA">
        <w:rPr>
          <w:lang w:eastAsia="ko-KR"/>
        </w:rPr>
        <w:t xml:space="preserve"> has not been received:</w:t>
      </w:r>
    </w:p>
    <w:p w14:paraId="4A39D57F"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consider the </w:t>
      </w:r>
      <w:proofErr w:type="gramStart"/>
      <w:r w:rsidRPr="008648CA">
        <w:rPr>
          <w:lang w:eastAsia="ko-KR"/>
        </w:rPr>
        <w:t>Random Access</w:t>
      </w:r>
      <w:proofErr w:type="gramEnd"/>
      <w:r w:rsidRPr="008648CA">
        <w:rPr>
          <w:lang w:eastAsia="ko-KR"/>
        </w:rPr>
        <w:t xml:space="preserve"> Response reception not successful;</w:t>
      </w:r>
    </w:p>
    <w:p w14:paraId="27C04D05" w14:textId="77777777" w:rsidR="008648CA" w:rsidRPr="008648CA" w:rsidRDefault="008648CA" w:rsidP="008648CA">
      <w:pPr>
        <w:ind w:left="851" w:hanging="284"/>
        <w:rPr>
          <w:noProof/>
        </w:rPr>
      </w:pPr>
      <w:r w:rsidRPr="008648CA">
        <w:rPr>
          <w:noProof/>
          <w:lang w:eastAsia="ko-KR"/>
        </w:rPr>
        <w:t>2&gt;</w:t>
      </w:r>
      <w:r w:rsidRPr="008648CA">
        <w:rPr>
          <w:noProof/>
        </w:rPr>
        <w:tab/>
        <w:t xml:space="preserve">increment </w:t>
      </w:r>
      <w:r w:rsidRPr="008648CA">
        <w:rPr>
          <w:i/>
          <w:noProof/>
        </w:rPr>
        <w:t>PREAMBLE_TRANSMISSION_COUNTER</w:t>
      </w:r>
      <w:r w:rsidRPr="008648CA">
        <w:rPr>
          <w:noProof/>
        </w:rPr>
        <w:t xml:space="preserve"> by 1;</w:t>
      </w:r>
    </w:p>
    <w:p w14:paraId="1757882B"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if </w:t>
      </w:r>
      <w:r w:rsidRPr="008648CA">
        <w:rPr>
          <w:i/>
          <w:lang w:eastAsia="ko-KR"/>
        </w:rPr>
        <w:t>PREAMBLE_TRANSMISSION_COUNTER</w:t>
      </w:r>
      <w:r w:rsidRPr="008648CA">
        <w:rPr>
          <w:lang w:eastAsia="ko-KR"/>
        </w:rPr>
        <w:t xml:space="preserve"> = </w:t>
      </w:r>
      <w:proofErr w:type="spellStart"/>
      <w:r w:rsidRPr="008648CA">
        <w:rPr>
          <w:i/>
          <w:lang w:eastAsia="ko-KR"/>
        </w:rPr>
        <w:t>preambleTransMax</w:t>
      </w:r>
      <w:proofErr w:type="spellEnd"/>
      <w:r w:rsidRPr="008648CA">
        <w:rPr>
          <w:lang w:eastAsia="ko-KR"/>
        </w:rPr>
        <w:t xml:space="preserve"> + 1:</w:t>
      </w:r>
    </w:p>
    <w:p w14:paraId="140F9AD0"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if the </w:t>
      </w:r>
      <w:proofErr w:type="gramStart"/>
      <w:r w:rsidRPr="008648CA">
        <w:rPr>
          <w:lang w:eastAsia="ko-KR"/>
        </w:rPr>
        <w:t>Random Access</w:t>
      </w:r>
      <w:proofErr w:type="gramEnd"/>
      <w:r w:rsidRPr="008648CA">
        <w:rPr>
          <w:lang w:eastAsia="ko-KR"/>
        </w:rPr>
        <w:t xml:space="preserve"> Preamble is transmitted on the </w:t>
      </w:r>
      <w:proofErr w:type="spellStart"/>
      <w:r w:rsidRPr="008648CA">
        <w:rPr>
          <w:lang w:eastAsia="ko-KR"/>
        </w:rPr>
        <w:t>SpCell</w:t>
      </w:r>
      <w:proofErr w:type="spellEnd"/>
      <w:r w:rsidRPr="008648CA">
        <w:rPr>
          <w:lang w:eastAsia="ko-KR"/>
        </w:rPr>
        <w:t>:</w:t>
      </w:r>
    </w:p>
    <w:p w14:paraId="35B2D217" w14:textId="77777777" w:rsidR="008648CA" w:rsidRPr="008648CA" w:rsidRDefault="008648CA" w:rsidP="008648CA">
      <w:pPr>
        <w:ind w:left="1418" w:hanging="284"/>
        <w:rPr>
          <w:lang w:eastAsia="ko-KR"/>
        </w:rPr>
      </w:pPr>
      <w:r w:rsidRPr="008648CA">
        <w:rPr>
          <w:lang w:eastAsia="ko-KR"/>
        </w:rPr>
        <w:t>4&gt;</w:t>
      </w:r>
      <w:r w:rsidRPr="008648CA">
        <w:rPr>
          <w:lang w:eastAsia="ko-KR"/>
        </w:rPr>
        <w:tab/>
        <w:t xml:space="preserve">indicate a </w:t>
      </w:r>
      <w:proofErr w:type="gramStart"/>
      <w:r w:rsidRPr="008648CA">
        <w:rPr>
          <w:lang w:eastAsia="ko-KR"/>
        </w:rPr>
        <w:t>Random Access</w:t>
      </w:r>
      <w:proofErr w:type="gramEnd"/>
      <w:r w:rsidRPr="008648CA">
        <w:rPr>
          <w:lang w:eastAsia="ko-KR"/>
        </w:rPr>
        <w:t xml:space="preserve"> problem to upper layers;</w:t>
      </w:r>
    </w:p>
    <w:p w14:paraId="28327C7F" w14:textId="77777777" w:rsidR="008648CA" w:rsidRPr="008648CA" w:rsidRDefault="008648CA" w:rsidP="008648CA">
      <w:pPr>
        <w:ind w:left="1418" w:hanging="284"/>
        <w:rPr>
          <w:lang w:eastAsia="ko-KR"/>
        </w:rPr>
      </w:pPr>
      <w:r w:rsidRPr="008648CA">
        <w:rPr>
          <w:lang w:eastAsia="ko-KR"/>
        </w:rPr>
        <w:t>4&gt;</w:t>
      </w:r>
      <w:r w:rsidRPr="008648CA">
        <w:rPr>
          <w:lang w:eastAsia="ko-KR"/>
        </w:rPr>
        <w:tab/>
        <w:t xml:space="preserve">if this </w:t>
      </w:r>
      <w:proofErr w:type="gramStart"/>
      <w:r w:rsidRPr="008648CA">
        <w:rPr>
          <w:lang w:eastAsia="ko-KR"/>
        </w:rPr>
        <w:t>Random Access</w:t>
      </w:r>
      <w:proofErr w:type="gramEnd"/>
      <w:r w:rsidRPr="008648CA">
        <w:rPr>
          <w:lang w:eastAsia="ko-KR"/>
        </w:rPr>
        <w:t xml:space="preserve"> procedure was triggered for SI request:</w:t>
      </w:r>
    </w:p>
    <w:p w14:paraId="33DEDA32" w14:textId="77777777" w:rsidR="008648CA" w:rsidRPr="008648CA" w:rsidRDefault="008648CA" w:rsidP="008648CA">
      <w:pPr>
        <w:ind w:left="1702" w:hanging="284"/>
        <w:rPr>
          <w:lang w:eastAsia="ko-KR"/>
        </w:rPr>
      </w:pPr>
      <w:r w:rsidRPr="008648CA">
        <w:rPr>
          <w:lang w:eastAsia="ko-KR"/>
        </w:rPr>
        <w:t>5&gt;</w:t>
      </w:r>
      <w:r w:rsidRPr="008648CA">
        <w:rPr>
          <w:lang w:eastAsia="ko-KR"/>
        </w:rPr>
        <w:tab/>
        <w:t xml:space="preserve">consider the </w:t>
      </w:r>
      <w:proofErr w:type="gramStart"/>
      <w:r w:rsidRPr="008648CA">
        <w:rPr>
          <w:lang w:eastAsia="ko-KR"/>
        </w:rPr>
        <w:t>Random Access</w:t>
      </w:r>
      <w:proofErr w:type="gramEnd"/>
      <w:r w:rsidRPr="008648CA">
        <w:rPr>
          <w:lang w:eastAsia="ko-KR"/>
        </w:rPr>
        <w:t xml:space="preserve"> procedure unsuccessfully completed.</w:t>
      </w:r>
    </w:p>
    <w:p w14:paraId="076583A3"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else if the </w:t>
      </w:r>
      <w:proofErr w:type="gramStart"/>
      <w:r w:rsidRPr="008648CA">
        <w:rPr>
          <w:lang w:eastAsia="ko-KR"/>
        </w:rPr>
        <w:t>Random Access</w:t>
      </w:r>
      <w:proofErr w:type="gramEnd"/>
      <w:r w:rsidRPr="008648CA">
        <w:rPr>
          <w:lang w:eastAsia="ko-KR"/>
        </w:rPr>
        <w:t xml:space="preserve"> Preamble is transmitted on an SCell:</w:t>
      </w:r>
    </w:p>
    <w:p w14:paraId="5C77C507" w14:textId="77777777" w:rsidR="008648CA" w:rsidRPr="008648CA" w:rsidRDefault="008648CA" w:rsidP="008648CA">
      <w:pPr>
        <w:ind w:left="1418" w:hanging="284"/>
        <w:rPr>
          <w:lang w:eastAsia="ko-KR"/>
        </w:rPr>
      </w:pPr>
      <w:r w:rsidRPr="008648CA">
        <w:rPr>
          <w:lang w:eastAsia="ko-KR"/>
        </w:rPr>
        <w:t>4&gt;</w:t>
      </w:r>
      <w:r w:rsidRPr="008648CA">
        <w:rPr>
          <w:lang w:eastAsia="ko-KR"/>
        </w:rPr>
        <w:tab/>
        <w:t xml:space="preserve">consider the </w:t>
      </w:r>
      <w:proofErr w:type="gramStart"/>
      <w:r w:rsidRPr="008648CA">
        <w:rPr>
          <w:lang w:eastAsia="ko-KR"/>
        </w:rPr>
        <w:t>Random Access</w:t>
      </w:r>
      <w:proofErr w:type="gramEnd"/>
      <w:r w:rsidRPr="008648CA">
        <w:rPr>
          <w:lang w:eastAsia="ko-KR"/>
        </w:rPr>
        <w:t xml:space="preserve"> procedure unsuccessfully completed.</w:t>
      </w:r>
    </w:p>
    <w:p w14:paraId="79CE7BF3" w14:textId="77777777" w:rsidR="008648CA" w:rsidRPr="008648CA" w:rsidRDefault="008648CA" w:rsidP="008648CA">
      <w:pPr>
        <w:ind w:left="851" w:hanging="284"/>
        <w:rPr>
          <w:lang w:eastAsia="ko-KR"/>
        </w:rPr>
      </w:pPr>
      <w:r w:rsidRPr="008648CA">
        <w:rPr>
          <w:lang w:eastAsia="ko-KR"/>
        </w:rPr>
        <w:t>2&gt;</w:t>
      </w:r>
      <w:r w:rsidRPr="008648CA">
        <w:rPr>
          <w:lang w:eastAsia="ko-KR"/>
        </w:rPr>
        <w:tab/>
        <w:t xml:space="preserve">if the </w:t>
      </w:r>
      <w:proofErr w:type="gramStart"/>
      <w:r w:rsidRPr="008648CA">
        <w:rPr>
          <w:lang w:eastAsia="ko-KR"/>
        </w:rPr>
        <w:t>Random Access</w:t>
      </w:r>
      <w:proofErr w:type="gramEnd"/>
      <w:r w:rsidRPr="008648CA">
        <w:rPr>
          <w:lang w:eastAsia="ko-KR"/>
        </w:rPr>
        <w:t xml:space="preserve"> procedure is not completed:</w:t>
      </w:r>
    </w:p>
    <w:p w14:paraId="01761464"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if the </w:t>
      </w:r>
      <w:proofErr w:type="gramStart"/>
      <w:r w:rsidRPr="008648CA">
        <w:rPr>
          <w:lang w:eastAsia="ko-KR"/>
        </w:rPr>
        <w:t>Random Access</w:t>
      </w:r>
      <w:proofErr w:type="gramEnd"/>
      <w:r w:rsidRPr="008648CA">
        <w:rPr>
          <w:lang w:eastAsia="ko-KR"/>
        </w:rPr>
        <w:t xml:space="preserve"> Preamble is transmitted with repetitions and neither contention-free Random Access Resources nor Random Access resources for SI request have been provided for this Random Access procedure:</w:t>
      </w:r>
    </w:p>
    <w:p w14:paraId="29F8DE3A" w14:textId="77777777" w:rsidR="008648CA" w:rsidRPr="008648CA" w:rsidRDefault="008648CA" w:rsidP="008648CA">
      <w:pPr>
        <w:ind w:left="1418" w:hanging="284"/>
        <w:rPr>
          <w:lang w:eastAsia="ko-KR"/>
        </w:rPr>
      </w:pPr>
      <w:r w:rsidRPr="008648CA">
        <w:rPr>
          <w:lang w:eastAsia="ko-KR"/>
        </w:rPr>
        <w:t>4&gt;</w:t>
      </w:r>
      <w:r w:rsidRPr="008648CA">
        <w:rPr>
          <w:lang w:eastAsia="ko-KR"/>
        </w:rPr>
        <w:tab/>
        <w:t xml:space="preserve">if </w:t>
      </w:r>
      <w:r w:rsidRPr="008648CA">
        <w:rPr>
          <w:i/>
          <w:iCs/>
          <w:lang w:eastAsia="ko-KR"/>
        </w:rPr>
        <w:t>PREAMBLE_TRANSMISSION_COUNTER</w:t>
      </w:r>
      <w:r w:rsidRPr="008648CA">
        <w:rPr>
          <w:lang w:eastAsia="ko-KR"/>
        </w:rPr>
        <w:t xml:space="preserve"> = [</w:t>
      </w:r>
      <w:r w:rsidRPr="008648CA">
        <w:rPr>
          <w:i/>
          <w:lang w:eastAsia="ko-KR"/>
        </w:rPr>
        <w:t>preambleTransMax-Msg1-Repetition</w:t>
      </w:r>
      <w:r w:rsidRPr="008648CA">
        <w:rPr>
          <w:lang w:eastAsia="ko-KR"/>
        </w:rPr>
        <w:t>] + 1; or</w:t>
      </w:r>
    </w:p>
    <w:p w14:paraId="4B721CC1" w14:textId="77777777" w:rsidR="008648CA" w:rsidRPr="008648CA" w:rsidRDefault="008648CA" w:rsidP="008648CA">
      <w:pPr>
        <w:ind w:left="1418" w:hanging="284"/>
        <w:rPr>
          <w:lang w:eastAsia="ko-KR"/>
        </w:rPr>
      </w:pPr>
      <w:r w:rsidRPr="008648CA">
        <w:rPr>
          <w:lang w:eastAsia="ko-KR"/>
        </w:rPr>
        <w:t>4&gt;</w:t>
      </w:r>
      <w:r w:rsidRPr="008648CA">
        <w:rPr>
          <w:lang w:eastAsia="ko-KR"/>
        </w:rPr>
        <w:tab/>
        <w:t xml:space="preserve">if </w:t>
      </w:r>
      <w:r w:rsidRPr="008648CA">
        <w:rPr>
          <w:i/>
          <w:iCs/>
          <w:lang w:eastAsia="ko-KR"/>
        </w:rPr>
        <w:t>PREAMBLE_TRANSMISSION_COUNTER</w:t>
      </w:r>
      <w:r w:rsidRPr="008648CA">
        <w:rPr>
          <w:lang w:eastAsia="ko-KR"/>
        </w:rPr>
        <w:t xml:space="preserve"> = 2 × [</w:t>
      </w:r>
      <w:r w:rsidRPr="008648CA">
        <w:rPr>
          <w:i/>
          <w:lang w:eastAsia="ko-KR"/>
        </w:rPr>
        <w:t>preambleTransMax-Msg1-Repetition</w:t>
      </w:r>
      <w:r w:rsidRPr="008648CA">
        <w:rPr>
          <w:lang w:eastAsia="ko-KR"/>
        </w:rPr>
        <w:t>] + 1:</w:t>
      </w:r>
    </w:p>
    <w:p w14:paraId="73C5FA9B" w14:textId="77777777" w:rsidR="008648CA" w:rsidRPr="008648CA" w:rsidRDefault="008648CA" w:rsidP="008648CA">
      <w:pPr>
        <w:ind w:left="1702" w:hanging="284"/>
        <w:rPr>
          <w:lang w:eastAsia="ko-KR"/>
        </w:rPr>
      </w:pPr>
      <w:r w:rsidRPr="008648CA">
        <w:rPr>
          <w:lang w:eastAsia="ko-KR"/>
        </w:rPr>
        <w:t>5&gt;</w:t>
      </w:r>
      <w:r w:rsidRPr="008648CA">
        <w:rPr>
          <w:lang w:eastAsia="ko-KR"/>
        </w:rPr>
        <w:tab/>
        <w:t xml:space="preserve">if set of </w:t>
      </w:r>
      <w:proofErr w:type="gramStart"/>
      <w:r w:rsidRPr="008648CA">
        <w:rPr>
          <w:lang w:eastAsia="ko-KR"/>
        </w:rPr>
        <w:t>Random Access</w:t>
      </w:r>
      <w:proofErr w:type="gramEnd"/>
      <w:r w:rsidRPr="008648CA">
        <w:rPr>
          <w:lang w:eastAsia="ko-KR"/>
        </w:rPr>
        <w:t xml:space="preserve"> resources configured with the same </w:t>
      </w:r>
      <w:proofErr w:type="spellStart"/>
      <w:r w:rsidRPr="008648CA">
        <w:rPr>
          <w:i/>
          <w:lang w:eastAsia="ko-KR"/>
        </w:rPr>
        <w:t>prach-ConfigurationIndex</w:t>
      </w:r>
      <w:proofErr w:type="spellEnd"/>
      <w:r w:rsidRPr="008648CA">
        <w:rPr>
          <w:lang w:eastAsia="ko-KR"/>
        </w:rPr>
        <w:t xml:space="preserve"> and associated with a higher Msg1 repetition number with the same feature or feature combination as the current set of Random Access resources is available:</w:t>
      </w:r>
    </w:p>
    <w:p w14:paraId="0D2BF06B" w14:textId="77777777" w:rsidR="008648CA" w:rsidRPr="008648CA" w:rsidRDefault="008648CA" w:rsidP="008648CA">
      <w:pPr>
        <w:ind w:left="1985" w:hanging="284"/>
        <w:rPr>
          <w:lang w:eastAsia="ko-KR"/>
        </w:rPr>
      </w:pPr>
      <w:r w:rsidRPr="008648CA">
        <w:rPr>
          <w:lang w:eastAsia="ko-KR"/>
        </w:rPr>
        <w:t>6&gt;</w:t>
      </w:r>
      <w:r w:rsidRPr="008648CA">
        <w:rPr>
          <w:lang w:eastAsia="ko-KR"/>
        </w:rPr>
        <w:tab/>
        <w:t xml:space="preserve">select the set of </w:t>
      </w:r>
      <w:proofErr w:type="gramStart"/>
      <w:r w:rsidRPr="008648CA">
        <w:rPr>
          <w:lang w:eastAsia="ko-KR"/>
        </w:rPr>
        <w:t>Random Access</w:t>
      </w:r>
      <w:proofErr w:type="gramEnd"/>
      <w:r w:rsidRPr="008648CA">
        <w:rPr>
          <w:lang w:eastAsia="ko-KR"/>
        </w:rPr>
        <w:t xml:space="preserve"> resources associated with the next higher Msg1 repetition number with the same feature or feature combination for this Random Access procedure;</w:t>
      </w:r>
    </w:p>
    <w:p w14:paraId="69B2DFC2" w14:textId="77777777" w:rsidR="008648CA" w:rsidRPr="008648CA" w:rsidRDefault="008648CA" w:rsidP="008648CA">
      <w:pPr>
        <w:ind w:left="1985" w:hanging="284"/>
        <w:rPr>
          <w:lang w:eastAsia="ko-KR"/>
        </w:rPr>
      </w:pPr>
      <w:r w:rsidRPr="008648CA">
        <w:rPr>
          <w:lang w:eastAsia="ko-KR"/>
        </w:rPr>
        <w:t>6&gt;</w:t>
      </w:r>
      <w:r w:rsidRPr="008648CA">
        <w:rPr>
          <w:lang w:eastAsia="ko-KR"/>
        </w:rPr>
        <w:tab/>
        <w:t xml:space="preserve">initialize </w:t>
      </w:r>
      <w:proofErr w:type="spellStart"/>
      <w:r w:rsidRPr="008648CA">
        <w:rPr>
          <w:i/>
          <w:lang w:eastAsia="ko-KR"/>
        </w:rPr>
        <w:t>startPreambleForThisPartition</w:t>
      </w:r>
      <w:proofErr w:type="spellEnd"/>
      <w:r w:rsidRPr="008648CA">
        <w:rPr>
          <w:lang w:eastAsia="ko-KR"/>
        </w:rPr>
        <w:t xml:space="preserve">, </w:t>
      </w:r>
      <w:proofErr w:type="spellStart"/>
      <w:r w:rsidRPr="008648CA">
        <w:rPr>
          <w:i/>
        </w:rPr>
        <w:t>numberOfPreamblesPerSSB-ForThisPartition</w:t>
      </w:r>
      <w:proofErr w:type="spellEnd"/>
      <w:r w:rsidRPr="008648CA">
        <w:rPr>
          <w:lang w:eastAsia="ko-KR"/>
        </w:rPr>
        <w:t xml:space="preserve">, </w:t>
      </w:r>
      <w:proofErr w:type="spellStart"/>
      <w:r w:rsidRPr="008648CA">
        <w:rPr>
          <w:i/>
        </w:rPr>
        <w:t>ssb-SharedRO-MaskIndex</w:t>
      </w:r>
      <w:proofErr w:type="spellEnd"/>
      <w:r w:rsidRPr="008648CA">
        <w:rPr>
          <w:lang w:eastAsia="ko-KR"/>
        </w:rPr>
        <w:t xml:space="preserve"> and </w:t>
      </w:r>
      <w:proofErr w:type="spellStart"/>
      <w:r w:rsidRPr="008648CA">
        <w:rPr>
          <w:i/>
        </w:rPr>
        <w:t>numberOfRA-PreamblesGroupA</w:t>
      </w:r>
      <w:proofErr w:type="spellEnd"/>
      <w:r w:rsidRPr="008648CA">
        <w:rPr>
          <w:lang w:eastAsia="ko-KR"/>
        </w:rPr>
        <w:t xml:space="preserve"> parameters for the </w:t>
      </w:r>
      <w:proofErr w:type="gramStart"/>
      <w:r w:rsidRPr="008648CA">
        <w:rPr>
          <w:lang w:eastAsia="ko-KR"/>
        </w:rPr>
        <w:t>Random Access</w:t>
      </w:r>
      <w:proofErr w:type="gramEnd"/>
      <w:r w:rsidRPr="008648CA">
        <w:rPr>
          <w:lang w:eastAsia="ko-KR"/>
        </w:rPr>
        <w:t xml:space="preserve"> procedure according to the values configured by RRC for the selected set of Random Access resources.</w:t>
      </w:r>
    </w:p>
    <w:p w14:paraId="0E3EF9BC"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select a random </w:t>
      </w:r>
      <w:proofErr w:type="spellStart"/>
      <w:r w:rsidRPr="008648CA">
        <w:rPr>
          <w:lang w:eastAsia="ko-KR"/>
        </w:rPr>
        <w:t>backoff</w:t>
      </w:r>
      <w:proofErr w:type="spellEnd"/>
      <w:r w:rsidRPr="008648CA">
        <w:rPr>
          <w:lang w:eastAsia="ko-KR"/>
        </w:rPr>
        <w:t xml:space="preserve"> time according to a uniform distribution between 0 and the </w:t>
      </w:r>
      <w:r w:rsidRPr="008648CA">
        <w:rPr>
          <w:i/>
          <w:lang w:eastAsia="ko-KR"/>
        </w:rPr>
        <w:t>PREAMBLE_BACKOFF</w:t>
      </w:r>
      <w:r w:rsidRPr="008648CA">
        <w:rPr>
          <w:lang w:eastAsia="ko-KR"/>
        </w:rPr>
        <w:t>;</w:t>
      </w:r>
    </w:p>
    <w:p w14:paraId="20FF5620" w14:textId="77777777" w:rsidR="008648CA" w:rsidRPr="008648CA" w:rsidRDefault="008648CA" w:rsidP="008648CA">
      <w:pPr>
        <w:ind w:left="1135" w:hanging="284"/>
        <w:rPr>
          <w:lang w:eastAsia="ko-KR"/>
        </w:rPr>
      </w:pPr>
      <w:r w:rsidRPr="008648CA">
        <w:rPr>
          <w:lang w:eastAsia="ko-KR"/>
        </w:rPr>
        <w:t>3&gt;</w:t>
      </w:r>
      <w:r w:rsidRPr="008648CA">
        <w:rPr>
          <w:lang w:eastAsia="ko-KR"/>
        </w:rPr>
        <w:tab/>
        <w:t xml:space="preserve">if the criteria (as defined in clause 5.1.2) to select contention-free </w:t>
      </w:r>
      <w:proofErr w:type="gramStart"/>
      <w:r w:rsidRPr="008648CA">
        <w:rPr>
          <w:lang w:eastAsia="ko-KR"/>
        </w:rPr>
        <w:t>Random Access</w:t>
      </w:r>
      <w:proofErr w:type="gramEnd"/>
      <w:r w:rsidRPr="008648CA">
        <w:rPr>
          <w:lang w:eastAsia="ko-KR"/>
        </w:rPr>
        <w:t xml:space="preserve"> Resources is met during the </w:t>
      </w:r>
      <w:proofErr w:type="spellStart"/>
      <w:r w:rsidRPr="008648CA">
        <w:rPr>
          <w:lang w:eastAsia="ko-KR"/>
        </w:rPr>
        <w:t>backoff</w:t>
      </w:r>
      <w:proofErr w:type="spellEnd"/>
      <w:r w:rsidRPr="008648CA">
        <w:rPr>
          <w:lang w:eastAsia="ko-KR"/>
        </w:rPr>
        <w:t xml:space="preserve"> time:</w:t>
      </w:r>
    </w:p>
    <w:p w14:paraId="7E97BF45" w14:textId="77777777" w:rsidR="008648CA" w:rsidRPr="008648CA" w:rsidRDefault="008648CA" w:rsidP="008648CA">
      <w:pPr>
        <w:ind w:left="1418" w:hanging="284"/>
        <w:rPr>
          <w:lang w:eastAsia="ko-KR"/>
        </w:rPr>
      </w:pPr>
      <w:r w:rsidRPr="008648CA">
        <w:t>4&gt;</w:t>
      </w:r>
      <w:r w:rsidRPr="008648CA">
        <w:tab/>
      </w:r>
      <w:r w:rsidRPr="008648CA">
        <w:rPr>
          <w:lang w:eastAsia="ko-KR"/>
        </w:rPr>
        <w:t xml:space="preserve">perform the </w:t>
      </w:r>
      <w:proofErr w:type="gramStart"/>
      <w:r w:rsidRPr="008648CA">
        <w:rPr>
          <w:lang w:eastAsia="ko-KR"/>
        </w:rPr>
        <w:t>Random Access</w:t>
      </w:r>
      <w:proofErr w:type="gramEnd"/>
      <w:r w:rsidRPr="008648CA">
        <w:rPr>
          <w:lang w:eastAsia="ko-KR"/>
        </w:rPr>
        <w:t xml:space="preserve"> Resource selection procedure (see clause 5.1.2).</w:t>
      </w:r>
    </w:p>
    <w:p w14:paraId="1E91BC5E" w14:textId="77777777" w:rsidR="008648CA" w:rsidRPr="008648CA" w:rsidRDefault="008648CA" w:rsidP="008648CA">
      <w:pPr>
        <w:ind w:left="1135" w:hanging="284"/>
        <w:rPr>
          <w:lang w:eastAsia="ko-KR"/>
        </w:rPr>
      </w:pPr>
      <w:r w:rsidRPr="008648CA">
        <w:rPr>
          <w:lang w:eastAsia="zh-CN"/>
        </w:rPr>
        <w:lastRenderedPageBreak/>
        <w:t>3&gt;</w:t>
      </w:r>
      <w:r w:rsidRPr="008648CA">
        <w:rPr>
          <w:lang w:eastAsia="zh-CN"/>
        </w:rPr>
        <w:tab/>
      </w:r>
      <w:r w:rsidRPr="008648CA">
        <w:rPr>
          <w:lang w:eastAsia="ko-KR"/>
        </w:rPr>
        <w:t xml:space="preserve">else if the </w:t>
      </w:r>
      <w:proofErr w:type="gramStart"/>
      <w:r w:rsidRPr="008648CA">
        <w:rPr>
          <w:lang w:eastAsia="ko-KR"/>
        </w:rPr>
        <w:t>Random Access</w:t>
      </w:r>
      <w:proofErr w:type="gramEnd"/>
      <w:r w:rsidRPr="008648CA">
        <w:rPr>
          <w:lang w:eastAsia="ko-KR"/>
        </w:rPr>
        <w:t xml:space="preserve"> procedure for an SCell is performed on uplink carrier where </w:t>
      </w:r>
      <w:proofErr w:type="spellStart"/>
      <w:r w:rsidRPr="008648CA">
        <w:rPr>
          <w:i/>
          <w:lang w:eastAsia="ko-KR"/>
        </w:rPr>
        <w:t>pusch</w:t>
      </w:r>
      <w:proofErr w:type="spellEnd"/>
      <w:r w:rsidRPr="008648CA">
        <w:rPr>
          <w:i/>
          <w:lang w:eastAsia="ko-KR"/>
        </w:rPr>
        <w:t>-Config</w:t>
      </w:r>
      <w:r w:rsidRPr="008648CA">
        <w:rPr>
          <w:lang w:eastAsia="ko-KR"/>
        </w:rPr>
        <w:t xml:space="preserve"> is not configured:</w:t>
      </w:r>
    </w:p>
    <w:p w14:paraId="57F43731" w14:textId="77777777" w:rsidR="008648CA" w:rsidRPr="008648CA" w:rsidRDefault="008648CA" w:rsidP="008648CA">
      <w:pPr>
        <w:ind w:left="1418" w:hanging="284"/>
        <w:rPr>
          <w:lang w:eastAsia="ko-KR"/>
        </w:rPr>
      </w:pPr>
      <w:r w:rsidRPr="008648CA">
        <w:t>4&gt;</w:t>
      </w:r>
      <w:r w:rsidRPr="008648CA">
        <w:tab/>
      </w:r>
      <w:r w:rsidRPr="008648CA">
        <w:rPr>
          <w:lang w:eastAsia="ko-KR"/>
        </w:rPr>
        <w:t xml:space="preserve">delay the subsequent </w:t>
      </w:r>
      <w:proofErr w:type="gramStart"/>
      <w:r w:rsidRPr="008648CA">
        <w:rPr>
          <w:lang w:eastAsia="ko-KR"/>
        </w:rPr>
        <w:t>Random Access</w:t>
      </w:r>
      <w:proofErr w:type="gramEnd"/>
      <w:r w:rsidRPr="008648CA">
        <w:rPr>
          <w:lang w:eastAsia="ko-KR"/>
        </w:rPr>
        <w:t xml:space="preserve"> transmission until the Random Access Procedure is triggered by a PDCCH order with the same </w:t>
      </w:r>
      <w:proofErr w:type="spellStart"/>
      <w:r w:rsidRPr="008648CA">
        <w:rPr>
          <w:i/>
          <w:lang w:eastAsia="ko-KR"/>
        </w:rPr>
        <w:t>ra-PreambleIndex</w:t>
      </w:r>
      <w:proofErr w:type="spellEnd"/>
      <w:r w:rsidRPr="008648CA">
        <w:rPr>
          <w:lang w:eastAsia="ko-KR"/>
        </w:rPr>
        <w:t xml:space="preserve">, </w:t>
      </w:r>
      <w:proofErr w:type="spellStart"/>
      <w:r w:rsidRPr="008648CA">
        <w:rPr>
          <w:i/>
          <w:lang w:eastAsia="ko-KR"/>
        </w:rPr>
        <w:t>ra-ssb-OccasionMaskIndex</w:t>
      </w:r>
      <w:proofErr w:type="spellEnd"/>
      <w:r w:rsidRPr="008648CA">
        <w:rPr>
          <w:lang w:eastAsia="ko-KR"/>
        </w:rPr>
        <w:t>, and UL/SUL indicator TS 38.212 [9].</w:t>
      </w:r>
    </w:p>
    <w:p w14:paraId="4EF632DC" w14:textId="77777777" w:rsidR="008648CA" w:rsidRPr="008648CA" w:rsidRDefault="008648CA" w:rsidP="008648CA">
      <w:pPr>
        <w:ind w:left="1135" w:hanging="284"/>
        <w:rPr>
          <w:lang w:eastAsia="ko-KR"/>
        </w:rPr>
      </w:pPr>
      <w:r w:rsidRPr="008648CA">
        <w:rPr>
          <w:lang w:eastAsia="ko-KR"/>
        </w:rPr>
        <w:t>3&gt;</w:t>
      </w:r>
      <w:r w:rsidRPr="008648CA">
        <w:rPr>
          <w:lang w:eastAsia="ko-KR"/>
        </w:rPr>
        <w:tab/>
        <w:t>else:</w:t>
      </w:r>
    </w:p>
    <w:p w14:paraId="5609F684" w14:textId="77777777" w:rsidR="008648CA" w:rsidRPr="008648CA" w:rsidRDefault="008648CA" w:rsidP="008648CA">
      <w:pPr>
        <w:ind w:left="1418" w:hanging="284"/>
        <w:rPr>
          <w:lang w:eastAsia="ko-KR"/>
        </w:rPr>
      </w:pPr>
      <w:r w:rsidRPr="008648CA">
        <w:rPr>
          <w:lang w:eastAsia="ko-KR"/>
        </w:rPr>
        <w:t>4&gt;</w:t>
      </w:r>
      <w:r w:rsidRPr="008648CA">
        <w:rPr>
          <w:lang w:eastAsia="ko-KR"/>
        </w:rPr>
        <w:tab/>
        <w:t xml:space="preserve">perform the </w:t>
      </w:r>
      <w:proofErr w:type="gramStart"/>
      <w:r w:rsidRPr="008648CA">
        <w:rPr>
          <w:lang w:eastAsia="ko-KR"/>
        </w:rPr>
        <w:t>Random Access</w:t>
      </w:r>
      <w:proofErr w:type="gramEnd"/>
      <w:r w:rsidRPr="008648CA">
        <w:rPr>
          <w:lang w:eastAsia="ko-KR"/>
        </w:rPr>
        <w:t xml:space="preserve"> Resource selection procedure (see clause 5.1.2) after the </w:t>
      </w:r>
      <w:proofErr w:type="spellStart"/>
      <w:r w:rsidRPr="008648CA">
        <w:rPr>
          <w:lang w:eastAsia="ko-KR"/>
        </w:rPr>
        <w:t>backoff</w:t>
      </w:r>
      <w:proofErr w:type="spellEnd"/>
      <w:r w:rsidRPr="008648CA">
        <w:rPr>
          <w:lang w:eastAsia="ko-KR"/>
        </w:rPr>
        <w:t xml:space="preserve"> time.</w:t>
      </w:r>
    </w:p>
    <w:p w14:paraId="57430290" w14:textId="77777777" w:rsidR="008648CA" w:rsidRPr="008648CA" w:rsidRDefault="008648CA" w:rsidP="008648CA">
      <w:pPr>
        <w:rPr>
          <w:lang w:eastAsia="ko-KR"/>
        </w:rPr>
      </w:pPr>
      <w:r w:rsidRPr="008648CA">
        <w:rPr>
          <w:lang w:eastAsia="ko-KR"/>
        </w:rPr>
        <w:t xml:space="preserve">The MAC entity may stop </w:t>
      </w:r>
      <w:proofErr w:type="spellStart"/>
      <w:r w:rsidRPr="008648CA">
        <w:rPr>
          <w:i/>
          <w:lang w:eastAsia="ko-KR"/>
        </w:rPr>
        <w:t>ra-ResponseWindow</w:t>
      </w:r>
      <w:proofErr w:type="spellEnd"/>
      <w:r w:rsidRPr="008648CA">
        <w:rPr>
          <w:lang w:eastAsia="ko-KR"/>
        </w:rPr>
        <w:t xml:space="preserve"> (and hence monitoring for Random Access Response(s)) after successful reception of a </w:t>
      </w:r>
      <w:proofErr w:type="gramStart"/>
      <w:r w:rsidRPr="008648CA">
        <w:rPr>
          <w:lang w:eastAsia="ko-KR"/>
        </w:rPr>
        <w:t>Random Access</w:t>
      </w:r>
      <w:proofErr w:type="gramEnd"/>
      <w:r w:rsidRPr="008648CA">
        <w:rPr>
          <w:lang w:eastAsia="ko-KR"/>
        </w:rPr>
        <w:t xml:space="preserve"> Response containing Random Access Preamble identifiers that matches the transmitted </w:t>
      </w:r>
      <w:r w:rsidRPr="008648CA">
        <w:rPr>
          <w:i/>
          <w:lang w:eastAsia="ko-KR"/>
        </w:rPr>
        <w:t>PREAMBLE_INDEX</w:t>
      </w:r>
      <w:r w:rsidRPr="008648CA">
        <w:rPr>
          <w:lang w:eastAsia="ko-KR"/>
        </w:rPr>
        <w:t>.</w:t>
      </w:r>
    </w:p>
    <w:p w14:paraId="40C63BA2" w14:textId="77777777" w:rsidR="008648CA" w:rsidRPr="008648CA" w:rsidRDefault="008648CA" w:rsidP="008648CA">
      <w:pPr>
        <w:rPr>
          <w:lang w:eastAsia="ko-KR"/>
        </w:rPr>
      </w:pPr>
      <w:r w:rsidRPr="008648CA">
        <w:rPr>
          <w:lang w:eastAsia="ko-KR"/>
        </w:rPr>
        <w:t xml:space="preserve">HARQ operation is not applicable to the </w:t>
      </w:r>
      <w:proofErr w:type="gramStart"/>
      <w:r w:rsidRPr="008648CA">
        <w:rPr>
          <w:lang w:eastAsia="ko-KR"/>
        </w:rPr>
        <w:t>Random Access</w:t>
      </w:r>
      <w:proofErr w:type="gramEnd"/>
      <w:r w:rsidRPr="008648CA">
        <w:rPr>
          <w:lang w:eastAsia="ko-KR"/>
        </w:rPr>
        <w:t xml:space="preserve"> Response reception.</w:t>
      </w:r>
    </w:p>
    <w:p w14:paraId="0FEA9038" w14:textId="5D4E5410" w:rsidR="008648CA" w:rsidRDefault="008648CA" w:rsidP="008648CA">
      <w:pPr>
        <w:keepLines/>
        <w:ind w:left="1135" w:hanging="851"/>
        <w:rPr>
          <w:lang w:eastAsia="ko-KR"/>
        </w:rPr>
      </w:pPr>
      <w:r w:rsidRPr="008648CA">
        <w:rPr>
          <w:lang w:eastAsia="ko-KR"/>
        </w:rPr>
        <w:t>NOTE 2:</w:t>
      </w:r>
      <w:r w:rsidRPr="008648CA">
        <w:rPr>
          <w:lang w:eastAsia="ko-KR"/>
        </w:rPr>
        <w:tab/>
        <w:t xml:space="preserve">For the case that RAR PDSCH bandwidth is larger than the bandwidth the </w:t>
      </w:r>
      <w:proofErr w:type="spellStart"/>
      <w:r w:rsidRPr="008648CA">
        <w:rPr>
          <w:lang w:eastAsia="ko-KR"/>
        </w:rPr>
        <w:t>eRedCap</w:t>
      </w:r>
      <w:proofErr w:type="spellEnd"/>
      <w:r w:rsidRPr="008648CA">
        <w:rPr>
          <w:lang w:eastAsia="ko-KR"/>
        </w:rPr>
        <w:t xml:space="preserve"> UE can receive or process per slot, and the UL grant in RAR indicates that the time is not enough for Msg3 transmission, as specified in TS 38.213 [6], it is up to UE implementation, e.g. either to consider the </w:t>
      </w:r>
      <w:proofErr w:type="gramStart"/>
      <w:r w:rsidRPr="008648CA">
        <w:rPr>
          <w:lang w:eastAsia="ko-KR"/>
        </w:rPr>
        <w:t>Random Access</w:t>
      </w:r>
      <w:proofErr w:type="gramEnd"/>
      <w:r w:rsidRPr="008648CA">
        <w:rPr>
          <w:lang w:eastAsia="ko-KR"/>
        </w:rPr>
        <w:t xml:space="preserve"> Response reception not successful, or transmit Msg3.</w:t>
      </w:r>
    </w:p>
    <w:p w14:paraId="20FBD63C" w14:textId="35CABE6C" w:rsidR="008648CA" w:rsidRPr="008648CA" w:rsidRDefault="008648CA" w:rsidP="008648CA">
      <w:pPr>
        <w:rPr>
          <w:rFonts w:eastAsia="Malgun Gothic"/>
        </w:rPr>
      </w:pPr>
    </w:p>
    <w:p w14:paraId="3A0B7D3E" w14:textId="16D27DE7" w:rsidR="0084430B" w:rsidRDefault="0084430B" w:rsidP="0084430B">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CHANGES</w:t>
      </w:r>
    </w:p>
    <w:p w14:paraId="3DF7F54C" w14:textId="39E9994C" w:rsidR="008648CA" w:rsidRPr="008648CA" w:rsidRDefault="008648CA" w:rsidP="008648CA">
      <w:pPr>
        <w:rPr>
          <w:rFonts w:eastAsia="Malgun Gothic"/>
        </w:rPr>
      </w:pPr>
    </w:p>
    <w:bookmarkEnd w:id="16"/>
    <w:bookmarkEnd w:id="17"/>
    <w:bookmarkEnd w:id="18"/>
    <w:bookmarkEnd w:id="19"/>
    <w:bookmarkEnd w:id="20"/>
    <w:bookmarkEnd w:id="21"/>
    <w:p w14:paraId="51AABB25" w14:textId="77777777" w:rsidR="008648CA" w:rsidRPr="008648CA" w:rsidRDefault="008648CA" w:rsidP="008648CA">
      <w:pPr>
        <w:rPr>
          <w:rFonts w:eastAsia="Malgun Gothic"/>
        </w:rPr>
      </w:pPr>
    </w:p>
    <w:sectPr w:rsidR="008648CA" w:rsidRPr="008648C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94FC6C7" w16cex:dateUtc="2023-10-24T17:05:00Z"/>
  <w16cex:commentExtensible w16cex:durableId="001351DE" w16cex:dateUtc="2023-10-24T14:56:00Z"/>
  <w16cex:commentExtensible w16cex:durableId="0BFE2701" w16cex:dateUtc="2023-10-24T15:12:00Z"/>
  <w16cex:commentExtensible w16cex:durableId="58A54C14" w16cex:dateUtc="2023-10-24T15:02:00Z"/>
  <w16cex:commentExtensible w16cex:durableId="30399E2E" w16cex:dateUtc="2023-10-24T15:20:00Z"/>
  <w16cex:commentExtensible w16cex:durableId="5290E65A" w16cex:dateUtc="2023-10-24T15:23:00Z"/>
  <w16cex:commentExtensible w16cex:durableId="6B8EDBB0" w16cex:dateUtc="2023-10-24T15:23:00Z"/>
  <w16cex:commentExtensible w16cex:durableId="32365C09" w16cex:dateUtc="2023-10-24T15:45:00Z"/>
  <w16cex:commentExtensible w16cex:durableId="365E45AA" w16cex:dateUtc="2023-10-25T22:33:00Z"/>
  <w16cex:commentExtensible w16cex:durableId="1521D868" w16cex:dateUtc="2023-10-24T15: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028C9" w14:textId="77777777" w:rsidR="0030709A" w:rsidRDefault="0030709A">
      <w:pPr>
        <w:spacing w:after="0"/>
      </w:pPr>
      <w:r>
        <w:separator/>
      </w:r>
    </w:p>
  </w:endnote>
  <w:endnote w:type="continuationSeparator" w:id="0">
    <w:p w14:paraId="382E040D" w14:textId="77777777" w:rsidR="0030709A" w:rsidRDefault="003070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6C1A8" w14:textId="77777777" w:rsidR="00A94E42" w:rsidRDefault="00A94E4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CBC6F" w14:textId="77777777" w:rsidR="00DD714D" w:rsidRDefault="00DD714D">
    <w:pPr>
      <w:pStyle w:val="ad"/>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A5C73" w14:textId="77777777" w:rsidR="00A94E42" w:rsidRDefault="00A94E4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0795F" w14:textId="77777777" w:rsidR="0030709A" w:rsidRDefault="0030709A">
      <w:pPr>
        <w:spacing w:after="0"/>
      </w:pPr>
      <w:r>
        <w:separator/>
      </w:r>
    </w:p>
  </w:footnote>
  <w:footnote w:type="continuationSeparator" w:id="0">
    <w:p w14:paraId="28825EF5" w14:textId="77777777" w:rsidR="0030709A" w:rsidRDefault="003070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28C14" w14:textId="77777777" w:rsidR="00A94E42" w:rsidRDefault="00A94E42">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BF96E" w14:textId="77777777" w:rsidR="00DD714D" w:rsidRDefault="00DD714D">
    <w:pPr>
      <w:framePr w:h="284" w:hRule="exact" w:wrap="around" w:vAnchor="text" w:hAnchor="margin" w:xAlign="right" w:y="1"/>
      <w:rPr>
        <w:rFonts w:ascii="Arial" w:hAnsi="Arial" w:cs="Arial"/>
        <w:b/>
        <w:sz w:val="18"/>
        <w:szCs w:val="18"/>
      </w:rPr>
    </w:pPr>
  </w:p>
  <w:p w14:paraId="7EBCC4F4" w14:textId="287FD01D" w:rsidR="00DD714D" w:rsidRDefault="00DD71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ADCB63C" w14:textId="77777777" w:rsidR="00DD714D" w:rsidRDefault="00DD714D">
    <w:pPr>
      <w:framePr w:h="284" w:hRule="exact" w:wrap="around" w:vAnchor="text" w:hAnchor="margin" w:y="7"/>
      <w:rPr>
        <w:rFonts w:ascii="Arial" w:hAnsi="Arial" w:cs="Arial"/>
        <w:b/>
        <w:sz w:val="18"/>
        <w:szCs w:val="18"/>
      </w:rPr>
    </w:pPr>
  </w:p>
  <w:p w14:paraId="7047DD5B" w14:textId="77777777" w:rsidR="00DD714D" w:rsidRDefault="00DD714D">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DA5FB" w14:textId="77777777" w:rsidR="00A94E42" w:rsidRDefault="00A94E42">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63B4"/>
    <w:multiLevelType w:val="hybridMultilevel"/>
    <w:tmpl w:val="55D8BDDE"/>
    <w:lvl w:ilvl="0" w:tplc="02967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43196D"/>
    <w:multiLevelType w:val="multilevel"/>
    <w:tmpl w:val="294319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D1422DB"/>
    <w:multiLevelType w:val="hybridMultilevel"/>
    <w:tmpl w:val="CA7C70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C07816"/>
    <w:multiLevelType w:val="multilevel"/>
    <w:tmpl w:val="37C07816"/>
    <w:lvl w:ilvl="0">
      <w:start w:val="1"/>
      <w:numFmt w:val="bullet"/>
      <w:lvlText w:val="-"/>
      <w:lvlJc w:val="left"/>
      <w:pPr>
        <w:ind w:left="1160" w:hanging="360"/>
      </w:pPr>
      <w:rPr>
        <w:rFonts w:ascii="Times New Roman" w:eastAsia="等线"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5" w15:restartNumberingAfterBreak="0">
    <w:nsid w:val="3B032E42"/>
    <w:multiLevelType w:val="multilevel"/>
    <w:tmpl w:val="3B032E42"/>
    <w:lvl w:ilvl="0">
      <w:numFmt w:val="bullet"/>
      <w:lvlText w:val="-"/>
      <w:lvlJc w:val="left"/>
      <w:pPr>
        <w:ind w:left="1080" w:hanging="360"/>
      </w:pPr>
      <w:rPr>
        <w:rFonts w:ascii="Arial" w:eastAsia="MS Mincho" w:hAnsi="Arial" w:cs="Arial" w:hint="default"/>
      </w:rPr>
    </w:lvl>
    <w:lvl w:ilvl="1">
      <w:start w:val="1"/>
      <w:numFmt w:val="bullet"/>
      <w:pStyle w:val="AgreementOnLine"/>
      <w:lvlText w:val=""/>
      <w:lvlJc w:val="left"/>
      <w:pPr>
        <w:ind w:left="541" w:hanging="360"/>
      </w:pPr>
      <w:rPr>
        <w:rFonts w:ascii="Symbol" w:hAnsi="Symbol" w:hint="default"/>
        <w:b/>
      </w:rPr>
    </w:lvl>
    <w:lvl w:ilvl="2">
      <w:start w:val="1"/>
      <w:numFmt w:val="bullet"/>
      <w:lvlText w:val=""/>
      <w:lvlJc w:val="left"/>
      <w:pPr>
        <w:ind w:left="1261" w:hanging="360"/>
      </w:pPr>
      <w:rPr>
        <w:rFonts w:ascii="Wingdings" w:hAnsi="Wingdings" w:hint="default"/>
      </w:rPr>
    </w:lvl>
    <w:lvl w:ilvl="3">
      <w:start w:val="1"/>
      <w:numFmt w:val="bullet"/>
      <w:lvlText w:val=""/>
      <w:lvlJc w:val="left"/>
      <w:pPr>
        <w:ind w:left="1981" w:hanging="360"/>
      </w:pPr>
      <w:rPr>
        <w:rFonts w:ascii="Symbol" w:hAnsi="Symbol" w:hint="default"/>
      </w:rPr>
    </w:lvl>
    <w:lvl w:ilvl="4">
      <w:start w:val="1"/>
      <w:numFmt w:val="bullet"/>
      <w:lvlText w:val="o"/>
      <w:lvlJc w:val="left"/>
      <w:pPr>
        <w:ind w:left="2701" w:hanging="360"/>
      </w:pPr>
      <w:rPr>
        <w:rFonts w:ascii="Courier New" w:hAnsi="Courier New" w:cs="Courier New" w:hint="default"/>
      </w:rPr>
    </w:lvl>
    <w:lvl w:ilvl="5">
      <w:start w:val="1"/>
      <w:numFmt w:val="bullet"/>
      <w:lvlText w:val=""/>
      <w:lvlJc w:val="left"/>
      <w:pPr>
        <w:ind w:left="3421" w:hanging="360"/>
      </w:pPr>
      <w:rPr>
        <w:rFonts w:ascii="Wingdings" w:hAnsi="Wingdings" w:hint="default"/>
      </w:rPr>
    </w:lvl>
    <w:lvl w:ilvl="6">
      <w:start w:val="1"/>
      <w:numFmt w:val="bullet"/>
      <w:lvlText w:val=""/>
      <w:lvlJc w:val="left"/>
      <w:pPr>
        <w:ind w:left="4141" w:hanging="360"/>
      </w:pPr>
      <w:rPr>
        <w:rFonts w:ascii="Symbol" w:hAnsi="Symbol" w:hint="default"/>
      </w:rPr>
    </w:lvl>
    <w:lvl w:ilvl="7">
      <w:start w:val="1"/>
      <w:numFmt w:val="bullet"/>
      <w:lvlText w:val="o"/>
      <w:lvlJc w:val="left"/>
      <w:pPr>
        <w:ind w:left="4861" w:hanging="360"/>
      </w:pPr>
      <w:rPr>
        <w:rFonts w:ascii="Courier New" w:hAnsi="Courier New" w:cs="Courier New" w:hint="default"/>
      </w:rPr>
    </w:lvl>
    <w:lvl w:ilvl="8">
      <w:start w:val="1"/>
      <w:numFmt w:val="bullet"/>
      <w:lvlText w:val=""/>
      <w:lvlJc w:val="left"/>
      <w:pPr>
        <w:ind w:left="5581" w:hanging="360"/>
      </w:pPr>
      <w:rPr>
        <w:rFonts w:ascii="Wingdings" w:hAnsi="Wingdings" w:hint="default"/>
      </w:rPr>
    </w:lvl>
  </w:abstractNum>
  <w:abstractNum w:abstractNumId="6" w15:restartNumberingAfterBreak="0">
    <w:nsid w:val="4D3106E4"/>
    <w:multiLevelType w:val="hybridMultilevel"/>
    <w:tmpl w:val="E2D45F4E"/>
    <w:lvl w:ilvl="0" w:tplc="E6060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E8D0A72"/>
    <w:multiLevelType w:val="hybridMultilevel"/>
    <w:tmpl w:val="E6DE7B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3940102"/>
    <w:multiLevelType w:val="multilevel"/>
    <w:tmpl w:val="6394010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6173B41"/>
    <w:multiLevelType w:val="hybridMultilevel"/>
    <w:tmpl w:val="E36650D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6A721B"/>
    <w:multiLevelType w:val="multilevel"/>
    <w:tmpl w:val="6F6A72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452378C"/>
    <w:multiLevelType w:val="multilevel"/>
    <w:tmpl w:val="745237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77097054"/>
    <w:multiLevelType w:val="multilevel"/>
    <w:tmpl w:val="770970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8"/>
  </w:num>
  <w:num w:numId="3">
    <w:abstractNumId w:val="4"/>
  </w:num>
  <w:num w:numId="4">
    <w:abstractNumId w:val="3"/>
  </w:num>
  <w:num w:numId="5">
    <w:abstractNumId w:val="10"/>
  </w:num>
  <w:num w:numId="6">
    <w:abstractNumId w:val="1"/>
  </w:num>
  <w:num w:numId="7">
    <w:abstractNumId w:val="11"/>
  </w:num>
  <w:num w:numId="8">
    <w:abstractNumId w:val="12"/>
  </w:num>
  <w:num w:numId="9">
    <w:abstractNumId w:val="9"/>
  </w:num>
  <w:num w:numId="10">
    <w:abstractNumId w:val="7"/>
  </w:num>
  <w:num w:numId="11">
    <w:abstractNumId w:val="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0EAC"/>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5A4"/>
    <w:rsid w:val="00037748"/>
    <w:rsid w:val="00037B1F"/>
    <w:rsid w:val="00037FEF"/>
    <w:rsid w:val="00040095"/>
    <w:rsid w:val="0004017E"/>
    <w:rsid w:val="00040FEB"/>
    <w:rsid w:val="00041614"/>
    <w:rsid w:val="00041C9C"/>
    <w:rsid w:val="000429E9"/>
    <w:rsid w:val="00042FA6"/>
    <w:rsid w:val="00043516"/>
    <w:rsid w:val="00043A51"/>
    <w:rsid w:val="00044508"/>
    <w:rsid w:val="00044E19"/>
    <w:rsid w:val="0004520C"/>
    <w:rsid w:val="0004596F"/>
    <w:rsid w:val="00045ED7"/>
    <w:rsid w:val="00046FCF"/>
    <w:rsid w:val="000479BA"/>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859"/>
    <w:rsid w:val="000569A8"/>
    <w:rsid w:val="000571A1"/>
    <w:rsid w:val="000618AF"/>
    <w:rsid w:val="0006219E"/>
    <w:rsid w:val="000626C1"/>
    <w:rsid w:val="00063BC0"/>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304"/>
    <w:rsid w:val="00086838"/>
    <w:rsid w:val="00087542"/>
    <w:rsid w:val="00087B32"/>
    <w:rsid w:val="00090A3B"/>
    <w:rsid w:val="000913CB"/>
    <w:rsid w:val="00092F12"/>
    <w:rsid w:val="00092F73"/>
    <w:rsid w:val="00094BD4"/>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B28"/>
    <w:rsid w:val="000A7C8C"/>
    <w:rsid w:val="000B06EF"/>
    <w:rsid w:val="000B0941"/>
    <w:rsid w:val="000B0BEB"/>
    <w:rsid w:val="000B13B9"/>
    <w:rsid w:val="000B160D"/>
    <w:rsid w:val="000B29CD"/>
    <w:rsid w:val="000B2AEF"/>
    <w:rsid w:val="000B354E"/>
    <w:rsid w:val="000B541D"/>
    <w:rsid w:val="000B6AC7"/>
    <w:rsid w:val="000B6EB4"/>
    <w:rsid w:val="000B7C51"/>
    <w:rsid w:val="000B7FF3"/>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1D72"/>
    <w:rsid w:val="000D2EAC"/>
    <w:rsid w:val="000D434E"/>
    <w:rsid w:val="000D45B0"/>
    <w:rsid w:val="000D4BCF"/>
    <w:rsid w:val="000D58AB"/>
    <w:rsid w:val="000D5B51"/>
    <w:rsid w:val="000D6F3A"/>
    <w:rsid w:val="000D76D9"/>
    <w:rsid w:val="000D7767"/>
    <w:rsid w:val="000E06A9"/>
    <w:rsid w:val="000E0733"/>
    <w:rsid w:val="000E0975"/>
    <w:rsid w:val="000E0C49"/>
    <w:rsid w:val="000E2858"/>
    <w:rsid w:val="000E3880"/>
    <w:rsid w:val="000E4210"/>
    <w:rsid w:val="000E4866"/>
    <w:rsid w:val="000E54AF"/>
    <w:rsid w:val="000E5A20"/>
    <w:rsid w:val="000E72D9"/>
    <w:rsid w:val="000F0768"/>
    <w:rsid w:val="000F0A64"/>
    <w:rsid w:val="000F1699"/>
    <w:rsid w:val="000F1FD3"/>
    <w:rsid w:val="000F25E0"/>
    <w:rsid w:val="000F276E"/>
    <w:rsid w:val="000F2DB2"/>
    <w:rsid w:val="000F356E"/>
    <w:rsid w:val="000F3762"/>
    <w:rsid w:val="000F3B30"/>
    <w:rsid w:val="000F41E2"/>
    <w:rsid w:val="000F4969"/>
    <w:rsid w:val="000F4CCF"/>
    <w:rsid w:val="000F52CF"/>
    <w:rsid w:val="000F5924"/>
    <w:rsid w:val="000F5DF1"/>
    <w:rsid w:val="000F6025"/>
    <w:rsid w:val="000F7971"/>
    <w:rsid w:val="001030DF"/>
    <w:rsid w:val="00103138"/>
    <w:rsid w:val="00103566"/>
    <w:rsid w:val="00104030"/>
    <w:rsid w:val="001048CC"/>
    <w:rsid w:val="001048D2"/>
    <w:rsid w:val="00104953"/>
    <w:rsid w:val="00106AD8"/>
    <w:rsid w:val="00106EBE"/>
    <w:rsid w:val="001074AB"/>
    <w:rsid w:val="00107DFB"/>
    <w:rsid w:val="00107FC5"/>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7A7"/>
    <w:rsid w:val="00126E13"/>
    <w:rsid w:val="00127053"/>
    <w:rsid w:val="001305D9"/>
    <w:rsid w:val="00130B90"/>
    <w:rsid w:val="00130BA5"/>
    <w:rsid w:val="00131102"/>
    <w:rsid w:val="001320AB"/>
    <w:rsid w:val="00132423"/>
    <w:rsid w:val="0013267C"/>
    <w:rsid w:val="00132901"/>
    <w:rsid w:val="00133E2C"/>
    <w:rsid w:val="00134692"/>
    <w:rsid w:val="00134A51"/>
    <w:rsid w:val="00134EA3"/>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2E3"/>
    <w:rsid w:val="001513A7"/>
    <w:rsid w:val="001515B7"/>
    <w:rsid w:val="0015182B"/>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4F34"/>
    <w:rsid w:val="001651B4"/>
    <w:rsid w:val="0016525A"/>
    <w:rsid w:val="001653C9"/>
    <w:rsid w:val="00165659"/>
    <w:rsid w:val="00165B55"/>
    <w:rsid w:val="001666A9"/>
    <w:rsid w:val="0016742C"/>
    <w:rsid w:val="001703B7"/>
    <w:rsid w:val="00171568"/>
    <w:rsid w:val="00171A4B"/>
    <w:rsid w:val="00171ED0"/>
    <w:rsid w:val="00171F11"/>
    <w:rsid w:val="0017253A"/>
    <w:rsid w:val="00172A9E"/>
    <w:rsid w:val="00172C8D"/>
    <w:rsid w:val="00174D5D"/>
    <w:rsid w:val="00174EC1"/>
    <w:rsid w:val="00175F21"/>
    <w:rsid w:val="001761C6"/>
    <w:rsid w:val="0017665A"/>
    <w:rsid w:val="00176CE0"/>
    <w:rsid w:val="00177237"/>
    <w:rsid w:val="00177BCF"/>
    <w:rsid w:val="001807CD"/>
    <w:rsid w:val="00180EC8"/>
    <w:rsid w:val="00181539"/>
    <w:rsid w:val="001822E8"/>
    <w:rsid w:val="00182690"/>
    <w:rsid w:val="00183859"/>
    <w:rsid w:val="00183A19"/>
    <w:rsid w:val="00183A82"/>
    <w:rsid w:val="00183D6E"/>
    <w:rsid w:val="00185485"/>
    <w:rsid w:val="0018581F"/>
    <w:rsid w:val="001859A1"/>
    <w:rsid w:val="00186586"/>
    <w:rsid w:val="00186B45"/>
    <w:rsid w:val="00186F92"/>
    <w:rsid w:val="00187273"/>
    <w:rsid w:val="0018767D"/>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38AB"/>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E7B"/>
    <w:rsid w:val="001E643A"/>
    <w:rsid w:val="001E6631"/>
    <w:rsid w:val="001F1042"/>
    <w:rsid w:val="001F168B"/>
    <w:rsid w:val="001F25B2"/>
    <w:rsid w:val="001F3B9C"/>
    <w:rsid w:val="001F3D41"/>
    <w:rsid w:val="001F4504"/>
    <w:rsid w:val="001F473C"/>
    <w:rsid w:val="001F569A"/>
    <w:rsid w:val="001F5CCE"/>
    <w:rsid w:val="001F61AD"/>
    <w:rsid w:val="001F6EBF"/>
    <w:rsid w:val="002007FC"/>
    <w:rsid w:val="00200876"/>
    <w:rsid w:val="00201376"/>
    <w:rsid w:val="002021E0"/>
    <w:rsid w:val="002049EE"/>
    <w:rsid w:val="00205615"/>
    <w:rsid w:val="00205F37"/>
    <w:rsid w:val="00206D75"/>
    <w:rsid w:val="00206E13"/>
    <w:rsid w:val="0020716A"/>
    <w:rsid w:val="00210B26"/>
    <w:rsid w:val="002115C7"/>
    <w:rsid w:val="00211A7B"/>
    <w:rsid w:val="00211A90"/>
    <w:rsid w:val="00212194"/>
    <w:rsid w:val="0021226A"/>
    <w:rsid w:val="002127B8"/>
    <w:rsid w:val="002154C6"/>
    <w:rsid w:val="0021552C"/>
    <w:rsid w:val="00216768"/>
    <w:rsid w:val="00216EA1"/>
    <w:rsid w:val="00216F88"/>
    <w:rsid w:val="0021729E"/>
    <w:rsid w:val="00217488"/>
    <w:rsid w:val="002175AB"/>
    <w:rsid w:val="00217E90"/>
    <w:rsid w:val="00220B56"/>
    <w:rsid w:val="00222773"/>
    <w:rsid w:val="00222E4A"/>
    <w:rsid w:val="002231B4"/>
    <w:rsid w:val="00224556"/>
    <w:rsid w:val="002246AE"/>
    <w:rsid w:val="00224B34"/>
    <w:rsid w:val="00224DF4"/>
    <w:rsid w:val="002250B2"/>
    <w:rsid w:val="002254B1"/>
    <w:rsid w:val="00227187"/>
    <w:rsid w:val="0022777B"/>
    <w:rsid w:val="002302BD"/>
    <w:rsid w:val="002305F0"/>
    <w:rsid w:val="00232A84"/>
    <w:rsid w:val="00232D4A"/>
    <w:rsid w:val="002333A6"/>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71A"/>
    <w:rsid w:val="00251897"/>
    <w:rsid w:val="00251D18"/>
    <w:rsid w:val="00251F32"/>
    <w:rsid w:val="00253367"/>
    <w:rsid w:val="00253541"/>
    <w:rsid w:val="00254BBC"/>
    <w:rsid w:val="00255A52"/>
    <w:rsid w:val="00255EF3"/>
    <w:rsid w:val="00256206"/>
    <w:rsid w:val="00256A28"/>
    <w:rsid w:val="002574D9"/>
    <w:rsid w:val="00257830"/>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28CE"/>
    <w:rsid w:val="00273689"/>
    <w:rsid w:val="00273AD0"/>
    <w:rsid w:val="00276B1D"/>
    <w:rsid w:val="00276C5B"/>
    <w:rsid w:val="00276CA6"/>
    <w:rsid w:val="00277C0D"/>
    <w:rsid w:val="002810B3"/>
    <w:rsid w:val="002826BE"/>
    <w:rsid w:val="0028285A"/>
    <w:rsid w:val="00282F88"/>
    <w:rsid w:val="0028320F"/>
    <w:rsid w:val="00283F5A"/>
    <w:rsid w:val="00285565"/>
    <w:rsid w:val="002855B8"/>
    <w:rsid w:val="002865EF"/>
    <w:rsid w:val="002874E6"/>
    <w:rsid w:val="002900B5"/>
    <w:rsid w:val="002902C5"/>
    <w:rsid w:val="00290C6D"/>
    <w:rsid w:val="00292DF2"/>
    <w:rsid w:val="00292E1B"/>
    <w:rsid w:val="002932F6"/>
    <w:rsid w:val="002933EF"/>
    <w:rsid w:val="0029379B"/>
    <w:rsid w:val="00293E23"/>
    <w:rsid w:val="002944D5"/>
    <w:rsid w:val="00294AE4"/>
    <w:rsid w:val="00294D32"/>
    <w:rsid w:val="00294F34"/>
    <w:rsid w:val="0029588E"/>
    <w:rsid w:val="00295BA8"/>
    <w:rsid w:val="002962EC"/>
    <w:rsid w:val="00296F95"/>
    <w:rsid w:val="002976C6"/>
    <w:rsid w:val="002A016C"/>
    <w:rsid w:val="002A06A5"/>
    <w:rsid w:val="002A0AD7"/>
    <w:rsid w:val="002A0B0A"/>
    <w:rsid w:val="002A0F01"/>
    <w:rsid w:val="002A2D1E"/>
    <w:rsid w:val="002A3081"/>
    <w:rsid w:val="002A39AE"/>
    <w:rsid w:val="002A3AAF"/>
    <w:rsid w:val="002A4014"/>
    <w:rsid w:val="002A4761"/>
    <w:rsid w:val="002A47D6"/>
    <w:rsid w:val="002A57F6"/>
    <w:rsid w:val="002A5E05"/>
    <w:rsid w:val="002A70EE"/>
    <w:rsid w:val="002B0786"/>
    <w:rsid w:val="002B0E6A"/>
    <w:rsid w:val="002B1534"/>
    <w:rsid w:val="002B1CFE"/>
    <w:rsid w:val="002B2960"/>
    <w:rsid w:val="002B2E39"/>
    <w:rsid w:val="002B4741"/>
    <w:rsid w:val="002B4F8F"/>
    <w:rsid w:val="002B59FE"/>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C"/>
    <w:rsid w:val="002E038D"/>
    <w:rsid w:val="002E047D"/>
    <w:rsid w:val="002E0932"/>
    <w:rsid w:val="002E093C"/>
    <w:rsid w:val="002E0AE2"/>
    <w:rsid w:val="002E0E08"/>
    <w:rsid w:val="002E1400"/>
    <w:rsid w:val="002E14B0"/>
    <w:rsid w:val="002E1CEE"/>
    <w:rsid w:val="002E1E49"/>
    <w:rsid w:val="002E3574"/>
    <w:rsid w:val="002E3B61"/>
    <w:rsid w:val="002E3F2D"/>
    <w:rsid w:val="002E59EB"/>
    <w:rsid w:val="002E677B"/>
    <w:rsid w:val="002E713F"/>
    <w:rsid w:val="002E764E"/>
    <w:rsid w:val="002F01EE"/>
    <w:rsid w:val="002F1077"/>
    <w:rsid w:val="002F3ED8"/>
    <w:rsid w:val="002F4AB3"/>
    <w:rsid w:val="002F4B4B"/>
    <w:rsid w:val="002F4F40"/>
    <w:rsid w:val="002F59F3"/>
    <w:rsid w:val="002F6AE9"/>
    <w:rsid w:val="002F7318"/>
    <w:rsid w:val="002F75CC"/>
    <w:rsid w:val="002F7A1B"/>
    <w:rsid w:val="0030039B"/>
    <w:rsid w:val="00300983"/>
    <w:rsid w:val="00303F98"/>
    <w:rsid w:val="00304E85"/>
    <w:rsid w:val="003060D2"/>
    <w:rsid w:val="0030709A"/>
    <w:rsid w:val="00307A28"/>
    <w:rsid w:val="00311304"/>
    <w:rsid w:val="00312061"/>
    <w:rsid w:val="00312927"/>
    <w:rsid w:val="003133DA"/>
    <w:rsid w:val="003135EF"/>
    <w:rsid w:val="00313791"/>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6FEF"/>
    <w:rsid w:val="00327029"/>
    <w:rsid w:val="003300C5"/>
    <w:rsid w:val="0033149D"/>
    <w:rsid w:val="00331A93"/>
    <w:rsid w:val="0033233B"/>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5CD6"/>
    <w:rsid w:val="0034678E"/>
    <w:rsid w:val="003467D4"/>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67BAA"/>
    <w:rsid w:val="0037001A"/>
    <w:rsid w:val="00370295"/>
    <w:rsid w:val="00371AFC"/>
    <w:rsid w:val="00371C64"/>
    <w:rsid w:val="00371E96"/>
    <w:rsid w:val="00372D09"/>
    <w:rsid w:val="00372DA7"/>
    <w:rsid w:val="003735CF"/>
    <w:rsid w:val="00376044"/>
    <w:rsid w:val="0037626A"/>
    <w:rsid w:val="0037661D"/>
    <w:rsid w:val="00376650"/>
    <w:rsid w:val="003768B1"/>
    <w:rsid w:val="003768B8"/>
    <w:rsid w:val="0037716F"/>
    <w:rsid w:val="00377983"/>
    <w:rsid w:val="00377A50"/>
    <w:rsid w:val="00377F1D"/>
    <w:rsid w:val="003800AA"/>
    <w:rsid w:val="00380CCC"/>
    <w:rsid w:val="00381138"/>
    <w:rsid w:val="003812C8"/>
    <w:rsid w:val="003829D8"/>
    <w:rsid w:val="00382A69"/>
    <w:rsid w:val="00383643"/>
    <w:rsid w:val="00383951"/>
    <w:rsid w:val="00383EE4"/>
    <w:rsid w:val="003861B6"/>
    <w:rsid w:val="00386873"/>
    <w:rsid w:val="00386ADD"/>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66D"/>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6B7"/>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C7E6E"/>
    <w:rsid w:val="003D0880"/>
    <w:rsid w:val="003D1B02"/>
    <w:rsid w:val="003D2D1C"/>
    <w:rsid w:val="003D3289"/>
    <w:rsid w:val="003D38FB"/>
    <w:rsid w:val="003D3C10"/>
    <w:rsid w:val="003D425C"/>
    <w:rsid w:val="003D4289"/>
    <w:rsid w:val="003D4803"/>
    <w:rsid w:val="003D4966"/>
    <w:rsid w:val="003D4D4C"/>
    <w:rsid w:val="003D4E84"/>
    <w:rsid w:val="003D5E22"/>
    <w:rsid w:val="003D5F03"/>
    <w:rsid w:val="003D6138"/>
    <w:rsid w:val="003E04A8"/>
    <w:rsid w:val="003E065B"/>
    <w:rsid w:val="003E0902"/>
    <w:rsid w:val="003E0AD3"/>
    <w:rsid w:val="003E0D20"/>
    <w:rsid w:val="003E0F0A"/>
    <w:rsid w:val="003E2C49"/>
    <w:rsid w:val="003E3E15"/>
    <w:rsid w:val="003E49A5"/>
    <w:rsid w:val="003E4D0D"/>
    <w:rsid w:val="003E5715"/>
    <w:rsid w:val="003E66E6"/>
    <w:rsid w:val="003E763D"/>
    <w:rsid w:val="003E766B"/>
    <w:rsid w:val="003E7C56"/>
    <w:rsid w:val="003F045D"/>
    <w:rsid w:val="003F09F9"/>
    <w:rsid w:val="003F0F01"/>
    <w:rsid w:val="003F22EA"/>
    <w:rsid w:val="003F25AF"/>
    <w:rsid w:val="003F39BB"/>
    <w:rsid w:val="003F44D3"/>
    <w:rsid w:val="003F588D"/>
    <w:rsid w:val="0040058A"/>
    <w:rsid w:val="0040063D"/>
    <w:rsid w:val="00400853"/>
    <w:rsid w:val="004008E1"/>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1E26"/>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357"/>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0ED7"/>
    <w:rsid w:val="00451251"/>
    <w:rsid w:val="0045146B"/>
    <w:rsid w:val="004523BE"/>
    <w:rsid w:val="00452C92"/>
    <w:rsid w:val="004533FB"/>
    <w:rsid w:val="00454751"/>
    <w:rsid w:val="004555F4"/>
    <w:rsid w:val="00455FED"/>
    <w:rsid w:val="00456453"/>
    <w:rsid w:val="00461426"/>
    <w:rsid w:val="00462123"/>
    <w:rsid w:val="004636DB"/>
    <w:rsid w:val="00463E45"/>
    <w:rsid w:val="004650D1"/>
    <w:rsid w:val="004658FD"/>
    <w:rsid w:val="0046632B"/>
    <w:rsid w:val="004666CA"/>
    <w:rsid w:val="00466A2C"/>
    <w:rsid w:val="004677E0"/>
    <w:rsid w:val="00470878"/>
    <w:rsid w:val="004714EE"/>
    <w:rsid w:val="004717DD"/>
    <w:rsid w:val="00471E8E"/>
    <w:rsid w:val="0047246C"/>
    <w:rsid w:val="00472DD6"/>
    <w:rsid w:val="00472F3B"/>
    <w:rsid w:val="004740B2"/>
    <w:rsid w:val="00474BEE"/>
    <w:rsid w:val="004756DD"/>
    <w:rsid w:val="00475EB5"/>
    <w:rsid w:val="0047653F"/>
    <w:rsid w:val="0047670E"/>
    <w:rsid w:val="00477484"/>
    <w:rsid w:val="00480550"/>
    <w:rsid w:val="00480E67"/>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8E2"/>
    <w:rsid w:val="00493DB8"/>
    <w:rsid w:val="00493DDB"/>
    <w:rsid w:val="00494097"/>
    <w:rsid w:val="00494C9D"/>
    <w:rsid w:val="00494F22"/>
    <w:rsid w:val="00495CF5"/>
    <w:rsid w:val="00495D91"/>
    <w:rsid w:val="00496C88"/>
    <w:rsid w:val="00497304"/>
    <w:rsid w:val="00497F2E"/>
    <w:rsid w:val="004A0791"/>
    <w:rsid w:val="004A0F00"/>
    <w:rsid w:val="004A1A8D"/>
    <w:rsid w:val="004A2C3A"/>
    <w:rsid w:val="004A2C7A"/>
    <w:rsid w:val="004A3225"/>
    <w:rsid w:val="004A389B"/>
    <w:rsid w:val="004A3F18"/>
    <w:rsid w:val="004A4886"/>
    <w:rsid w:val="004A5B33"/>
    <w:rsid w:val="004A65F5"/>
    <w:rsid w:val="004A6CF8"/>
    <w:rsid w:val="004A7124"/>
    <w:rsid w:val="004A728F"/>
    <w:rsid w:val="004A77B1"/>
    <w:rsid w:val="004A78E4"/>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2A48"/>
    <w:rsid w:val="004C369C"/>
    <w:rsid w:val="004C4670"/>
    <w:rsid w:val="004C4C61"/>
    <w:rsid w:val="004C50C3"/>
    <w:rsid w:val="004C6650"/>
    <w:rsid w:val="004C67BC"/>
    <w:rsid w:val="004C69D7"/>
    <w:rsid w:val="004D277A"/>
    <w:rsid w:val="004D2C4E"/>
    <w:rsid w:val="004D3578"/>
    <w:rsid w:val="004D3884"/>
    <w:rsid w:val="004D3FF3"/>
    <w:rsid w:val="004D463F"/>
    <w:rsid w:val="004D473E"/>
    <w:rsid w:val="004D53F3"/>
    <w:rsid w:val="004D5DD9"/>
    <w:rsid w:val="004D6A02"/>
    <w:rsid w:val="004D737E"/>
    <w:rsid w:val="004D7E63"/>
    <w:rsid w:val="004E06DC"/>
    <w:rsid w:val="004E0D60"/>
    <w:rsid w:val="004E1346"/>
    <w:rsid w:val="004E167B"/>
    <w:rsid w:val="004E170C"/>
    <w:rsid w:val="004E1859"/>
    <w:rsid w:val="004E1F8E"/>
    <w:rsid w:val="004E213A"/>
    <w:rsid w:val="004E2844"/>
    <w:rsid w:val="004E34BB"/>
    <w:rsid w:val="004E41DD"/>
    <w:rsid w:val="004E5118"/>
    <w:rsid w:val="004E548E"/>
    <w:rsid w:val="004E5942"/>
    <w:rsid w:val="004E5F09"/>
    <w:rsid w:val="004E649D"/>
    <w:rsid w:val="004E6643"/>
    <w:rsid w:val="004E6E4E"/>
    <w:rsid w:val="004E6EBA"/>
    <w:rsid w:val="004E731E"/>
    <w:rsid w:val="004E78A2"/>
    <w:rsid w:val="004F0DAF"/>
    <w:rsid w:val="004F1996"/>
    <w:rsid w:val="004F33D4"/>
    <w:rsid w:val="004F33DF"/>
    <w:rsid w:val="004F45CE"/>
    <w:rsid w:val="004F496D"/>
    <w:rsid w:val="004F4EBB"/>
    <w:rsid w:val="004F4FEE"/>
    <w:rsid w:val="004F523A"/>
    <w:rsid w:val="004F6361"/>
    <w:rsid w:val="004F7508"/>
    <w:rsid w:val="004F7844"/>
    <w:rsid w:val="0050013D"/>
    <w:rsid w:val="005005C2"/>
    <w:rsid w:val="005005E3"/>
    <w:rsid w:val="005020AF"/>
    <w:rsid w:val="00503417"/>
    <w:rsid w:val="00503656"/>
    <w:rsid w:val="00503F9F"/>
    <w:rsid w:val="0050455F"/>
    <w:rsid w:val="00504FD5"/>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27"/>
    <w:rsid w:val="00522B7C"/>
    <w:rsid w:val="00522BD9"/>
    <w:rsid w:val="0052309A"/>
    <w:rsid w:val="00523191"/>
    <w:rsid w:val="00524968"/>
    <w:rsid w:val="00525361"/>
    <w:rsid w:val="00525527"/>
    <w:rsid w:val="00526A2E"/>
    <w:rsid w:val="005302DF"/>
    <w:rsid w:val="00530314"/>
    <w:rsid w:val="00530432"/>
    <w:rsid w:val="00530733"/>
    <w:rsid w:val="00530AE3"/>
    <w:rsid w:val="005317C0"/>
    <w:rsid w:val="005322E0"/>
    <w:rsid w:val="00532D6F"/>
    <w:rsid w:val="005333F2"/>
    <w:rsid w:val="00533882"/>
    <w:rsid w:val="00533D0C"/>
    <w:rsid w:val="00533F76"/>
    <w:rsid w:val="00534765"/>
    <w:rsid w:val="00535D4F"/>
    <w:rsid w:val="00535EA1"/>
    <w:rsid w:val="005363F3"/>
    <w:rsid w:val="00536627"/>
    <w:rsid w:val="00537624"/>
    <w:rsid w:val="00537BC9"/>
    <w:rsid w:val="00540D58"/>
    <w:rsid w:val="005424D2"/>
    <w:rsid w:val="00542CF1"/>
    <w:rsid w:val="00543E6C"/>
    <w:rsid w:val="005441BA"/>
    <w:rsid w:val="0054473C"/>
    <w:rsid w:val="00545B39"/>
    <w:rsid w:val="005467DF"/>
    <w:rsid w:val="005468DA"/>
    <w:rsid w:val="0055066B"/>
    <w:rsid w:val="005527D2"/>
    <w:rsid w:val="005543ED"/>
    <w:rsid w:val="00555796"/>
    <w:rsid w:val="005559F1"/>
    <w:rsid w:val="005567E9"/>
    <w:rsid w:val="005575A4"/>
    <w:rsid w:val="005577B9"/>
    <w:rsid w:val="00557B2D"/>
    <w:rsid w:val="00557CC6"/>
    <w:rsid w:val="0056012F"/>
    <w:rsid w:val="00560741"/>
    <w:rsid w:val="00560CB6"/>
    <w:rsid w:val="00560E45"/>
    <w:rsid w:val="00561158"/>
    <w:rsid w:val="005615B8"/>
    <w:rsid w:val="00561C55"/>
    <w:rsid w:val="00563547"/>
    <w:rsid w:val="005647C3"/>
    <w:rsid w:val="00564F9C"/>
    <w:rsid w:val="00565087"/>
    <w:rsid w:val="0056519A"/>
    <w:rsid w:val="005661B6"/>
    <w:rsid w:val="005665EA"/>
    <w:rsid w:val="00567D46"/>
    <w:rsid w:val="005718BC"/>
    <w:rsid w:val="005718C4"/>
    <w:rsid w:val="005721B6"/>
    <w:rsid w:val="00572BC7"/>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B76E4"/>
    <w:rsid w:val="005C0423"/>
    <w:rsid w:val="005C0506"/>
    <w:rsid w:val="005C0A3E"/>
    <w:rsid w:val="005C18A7"/>
    <w:rsid w:val="005C2C66"/>
    <w:rsid w:val="005C360B"/>
    <w:rsid w:val="005C3AC8"/>
    <w:rsid w:val="005C5CDF"/>
    <w:rsid w:val="005C5D56"/>
    <w:rsid w:val="005C6485"/>
    <w:rsid w:val="005C665D"/>
    <w:rsid w:val="005C66C3"/>
    <w:rsid w:val="005C6908"/>
    <w:rsid w:val="005C6DBB"/>
    <w:rsid w:val="005C7CE3"/>
    <w:rsid w:val="005C7FFB"/>
    <w:rsid w:val="005D1038"/>
    <w:rsid w:val="005D1162"/>
    <w:rsid w:val="005D12EA"/>
    <w:rsid w:val="005D1DBE"/>
    <w:rsid w:val="005D2036"/>
    <w:rsid w:val="005D241D"/>
    <w:rsid w:val="005D2E01"/>
    <w:rsid w:val="005D30CC"/>
    <w:rsid w:val="005D33F9"/>
    <w:rsid w:val="005D3B77"/>
    <w:rsid w:val="005D402F"/>
    <w:rsid w:val="005D443B"/>
    <w:rsid w:val="005D4524"/>
    <w:rsid w:val="005D4E7E"/>
    <w:rsid w:val="005D51FF"/>
    <w:rsid w:val="005D571D"/>
    <w:rsid w:val="005D6275"/>
    <w:rsid w:val="005D7DB1"/>
    <w:rsid w:val="005E0465"/>
    <w:rsid w:val="005E04EB"/>
    <w:rsid w:val="005E0C4E"/>
    <w:rsid w:val="005E124A"/>
    <w:rsid w:val="005E1B22"/>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E7C07"/>
    <w:rsid w:val="005F0650"/>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58AF"/>
    <w:rsid w:val="00616085"/>
    <w:rsid w:val="0061694C"/>
    <w:rsid w:val="00621E0E"/>
    <w:rsid w:val="00621F50"/>
    <w:rsid w:val="006220FF"/>
    <w:rsid w:val="00622174"/>
    <w:rsid w:val="00622F11"/>
    <w:rsid w:val="00626D9F"/>
    <w:rsid w:val="00627194"/>
    <w:rsid w:val="00632183"/>
    <w:rsid w:val="0063248E"/>
    <w:rsid w:val="00632A1C"/>
    <w:rsid w:val="00633A48"/>
    <w:rsid w:val="00634CE3"/>
    <w:rsid w:val="00635326"/>
    <w:rsid w:val="0063568E"/>
    <w:rsid w:val="00637406"/>
    <w:rsid w:val="00637439"/>
    <w:rsid w:val="006403A3"/>
    <w:rsid w:val="00640512"/>
    <w:rsid w:val="006408B7"/>
    <w:rsid w:val="006411D8"/>
    <w:rsid w:val="00642877"/>
    <w:rsid w:val="00642DD9"/>
    <w:rsid w:val="00645D5B"/>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82E"/>
    <w:rsid w:val="00665AB1"/>
    <w:rsid w:val="00667E1E"/>
    <w:rsid w:val="00670B9A"/>
    <w:rsid w:val="006712C3"/>
    <w:rsid w:val="006712C4"/>
    <w:rsid w:val="00672350"/>
    <w:rsid w:val="0067273D"/>
    <w:rsid w:val="00672ADB"/>
    <w:rsid w:val="00674521"/>
    <w:rsid w:val="00674D3B"/>
    <w:rsid w:val="006762AF"/>
    <w:rsid w:val="006765A8"/>
    <w:rsid w:val="0067787E"/>
    <w:rsid w:val="00677A74"/>
    <w:rsid w:val="00677EAE"/>
    <w:rsid w:val="00680BAB"/>
    <w:rsid w:val="006810A4"/>
    <w:rsid w:val="00681303"/>
    <w:rsid w:val="006817BB"/>
    <w:rsid w:val="00681D65"/>
    <w:rsid w:val="0068423E"/>
    <w:rsid w:val="00684FCA"/>
    <w:rsid w:val="00685089"/>
    <w:rsid w:val="00685E50"/>
    <w:rsid w:val="0068795E"/>
    <w:rsid w:val="00687E61"/>
    <w:rsid w:val="00691352"/>
    <w:rsid w:val="00691B47"/>
    <w:rsid w:val="006920B5"/>
    <w:rsid w:val="00692B13"/>
    <w:rsid w:val="00693396"/>
    <w:rsid w:val="00693C2E"/>
    <w:rsid w:val="0069474C"/>
    <w:rsid w:val="00694B05"/>
    <w:rsid w:val="00696021"/>
    <w:rsid w:val="0069609C"/>
    <w:rsid w:val="00696A31"/>
    <w:rsid w:val="00697389"/>
    <w:rsid w:val="00697444"/>
    <w:rsid w:val="006A012F"/>
    <w:rsid w:val="006A0FFC"/>
    <w:rsid w:val="006A13F3"/>
    <w:rsid w:val="006A1A58"/>
    <w:rsid w:val="006A1D84"/>
    <w:rsid w:val="006A200B"/>
    <w:rsid w:val="006A357E"/>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C3B"/>
    <w:rsid w:val="006B3D8E"/>
    <w:rsid w:val="006B5124"/>
    <w:rsid w:val="006B65DC"/>
    <w:rsid w:val="006B6A08"/>
    <w:rsid w:val="006B6D14"/>
    <w:rsid w:val="006B6EB3"/>
    <w:rsid w:val="006B73A7"/>
    <w:rsid w:val="006C043E"/>
    <w:rsid w:val="006C0531"/>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064"/>
    <w:rsid w:val="006D1636"/>
    <w:rsid w:val="006D1CF4"/>
    <w:rsid w:val="006D29A6"/>
    <w:rsid w:val="006D3900"/>
    <w:rsid w:val="006D471A"/>
    <w:rsid w:val="006D4A60"/>
    <w:rsid w:val="006D5389"/>
    <w:rsid w:val="006D7DD7"/>
    <w:rsid w:val="006E070A"/>
    <w:rsid w:val="006E1DBF"/>
    <w:rsid w:val="006E267C"/>
    <w:rsid w:val="006E3898"/>
    <w:rsid w:val="006E399E"/>
    <w:rsid w:val="006E3B57"/>
    <w:rsid w:val="006E41D7"/>
    <w:rsid w:val="006E4A27"/>
    <w:rsid w:val="006E5134"/>
    <w:rsid w:val="006E734D"/>
    <w:rsid w:val="006E79F3"/>
    <w:rsid w:val="006E7F1D"/>
    <w:rsid w:val="006F03E1"/>
    <w:rsid w:val="006F0E37"/>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956"/>
    <w:rsid w:val="00706E11"/>
    <w:rsid w:val="00706F5A"/>
    <w:rsid w:val="00707B6D"/>
    <w:rsid w:val="00710E71"/>
    <w:rsid w:val="0071179A"/>
    <w:rsid w:val="0071180D"/>
    <w:rsid w:val="00712813"/>
    <w:rsid w:val="007130AB"/>
    <w:rsid w:val="00713E65"/>
    <w:rsid w:val="00714147"/>
    <w:rsid w:val="00714C34"/>
    <w:rsid w:val="00715298"/>
    <w:rsid w:val="0071599B"/>
    <w:rsid w:val="00716B62"/>
    <w:rsid w:val="00716F79"/>
    <w:rsid w:val="00717D58"/>
    <w:rsid w:val="00720A16"/>
    <w:rsid w:val="00720D89"/>
    <w:rsid w:val="0072118B"/>
    <w:rsid w:val="00721882"/>
    <w:rsid w:val="00721C70"/>
    <w:rsid w:val="00721DAF"/>
    <w:rsid w:val="00722342"/>
    <w:rsid w:val="00722A37"/>
    <w:rsid w:val="00722F36"/>
    <w:rsid w:val="00723707"/>
    <w:rsid w:val="00723A8E"/>
    <w:rsid w:val="0072478B"/>
    <w:rsid w:val="0072491E"/>
    <w:rsid w:val="0072590C"/>
    <w:rsid w:val="00725F7A"/>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75A5"/>
    <w:rsid w:val="00737D25"/>
    <w:rsid w:val="0074103F"/>
    <w:rsid w:val="00741558"/>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34"/>
    <w:rsid w:val="0075354C"/>
    <w:rsid w:val="00753611"/>
    <w:rsid w:val="00753675"/>
    <w:rsid w:val="00754343"/>
    <w:rsid w:val="007544B6"/>
    <w:rsid w:val="00760169"/>
    <w:rsid w:val="00760BF8"/>
    <w:rsid w:val="00760E9D"/>
    <w:rsid w:val="00761B1B"/>
    <w:rsid w:val="00763A16"/>
    <w:rsid w:val="00764BAC"/>
    <w:rsid w:val="00764F4C"/>
    <w:rsid w:val="00765B33"/>
    <w:rsid w:val="00766A9D"/>
    <w:rsid w:val="00766CCB"/>
    <w:rsid w:val="007671B9"/>
    <w:rsid w:val="00767ACE"/>
    <w:rsid w:val="00770CD3"/>
    <w:rsid w:val="00771110"/>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50"/>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63E"/>
    <w:rsid w:val="007A1B2C"/>
    <w:rsid w:val="007A2B29"/>
    <w:rsid w:val="007A2F81"/>
    <w:rsid w:val="007A33D6"/>
    <w:rsid w:val="007A3EFD"/>
    <w:rsid w:val="007A6EF4"/>
    <w:rsid w:val="007A7E5B"/>
    <w:rsid w:val="007B0002"/>
    <w:rsid w:val="007B02EF"/>
    <w:rsid w:val="007B0F58"/>
    <w:rsid w:val="007B2E44"/>
    <w:rsid w:val="007B2F77"/>
    <w:rsid w:val="007B3DFA"/>
    <w:rsid w:val="007B3F51"/>
    <w:rsid w:val="007B43EA"/>
    <w:rsid w:val="007B547A"/>
    <w:rsid w:val="007B603F"/>
    <w:rsid w:val="007B684D"/>
    <w:rsid w:val="007B6BA5"/>
    <w:rsid w:val="007B7B72"/>
    <w:rsid w:val="007C0D09"/>
    <w:rsid w:val="007C19C5"/>
    <w:rsid w:val="007C2846"/>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4FEB"/>
    <w:rsid w:val="007D68BA"/>
    <w:rsid w:val="007D69D9"/>
    <w:rsid w:val="007D6D26"/>
    <w:rsid w:val="007D712C"/>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2B1"/>
    <w:rsid w:val="007F0E20"/>
    <w:rsid w:val="007F1212"/>
    <w:rsid w:val="007F13CD"/>
    <w:rsid w:val="007F2EA6"/>
    <w:rsid w:val="007F359B"/>
    <w:rsid w:val="007F3792"/>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07B78"/>
    <w:rsid w:val="0081031E"/>
    <w:rsid w:val="00810B0D"/>
    <w:rsid w:val="00810C4B"/>
    <w:rsid w:val="00810D94"/>
    <w:rsid w:val="008130CC"/>
    <w:rsid w:val="00813222"/>
    <w:rsid w:val="00813935"/>
    <w:rsid w:val="00813B9B"/>
    <w:rsid w:val="0081474F"/>
    <w:rsid w:val="008154E7"/>
    <w:rsid w:val="008156A0"/>
    <w:rsid w:val="0081604E"/>
    <w:rsid w:val="008164C3"/>
    <w:rsid w:val="00817DE5"/>
    <w:rsid w:val="00820116"/>
    <w:rsid w:val="008201DB"/>
    <w:rsid w:val="008202D9"/>
    <w:rsid w:val="008211E9"/>
    <w:rsid w:val="00821376"/>
    <w:rsid w:val="008218E9"/>
    <w:rsid w:val="00823C6E"/>
    <w:rsid w:val="008244D7"/>
    <w:rsid w:val="00824629"/>
    <w:rsid w:val="00824CA4"/>
    <w:rsid w:val="008254B7"/>
    <w:rsid w:val="00825F49"/>
    <w:rsid w:val="008263C7"/>
    <w:rsid w:val="00826E0E"/>
    <w:rsid w:val="00827868"/>
    <w:rsid w:val="00827D6C"/>
    <w:rsid w:val="00830101"/>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30B"/>
    <w:rsid w:val="008445A4"/>
    <w:rsid w:val="00844F29"/>
    <w:rsid w:val="00845013"/>
    <w:rsid w:val="008452F1"/>
    <w:rsid w:val="00845A59"/>
    <w:rsid w:val="00845AB0"/>
    <w:rsid w:val="00845CF1"/>
    <w:rsid w:val="00846A79"/>
    <w:rsid w:val="00850D5D"/>
    <w:rsid w:val="00850D8C"/>
    <w:rsid w:val="008521AF"/>
    <w:rsid w:val="00852A21"/>
    <w:rsid w:val="00854477"/>
    <w:rsid w:val="008546F6"/>
    <w:rsid w:val="00854E13"/>
    <w:rsid w:val="00856178"/>
    <w:rsid w:val="00856426"/>
    <w:rsid w:val="00857149"/>
    <w:rsid w:val="0085737B"/>
    <w:rsid w:val="008574AA"/>
    <w:rsid w:val="00857E5D"/>
    <w:rsid w:val="00862833"/>
    <w:rsid w:val="00863E44"/>
    <w:rsid w:val="00864061"/>
    <w:rsid w:val="00864332"/>
    <w:rsid w:val="0086458B"/>
    <w:rsid w:val="008645FE"/>
    <w:rsid w:val="008648CA"/>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9BC"/>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6FEE"/>
    <w:rsid w:val="0089764A"/>
    <w:rsid w:val="008977AD"/>
    <w:rsid w:val="00897D41"/>
    <w:rsid w:val="008A08A5"/>
    <w:rsid w:val="008A0C30"/>
    <w:rsid w:val="008A0FAA"/>
    <w:rsid w:val="008A1A94"/>
    <w:rsid w:val="008A1C19"/>
    <w:rsid w:val="008A4FA0"/>
    <w:rsid w:val="008A51EC"/>
    <w:rsid w:val="008A5466"/>
    <w:rsid w:val="008A5B25"/>
    <w:rsid w:val="008A5B2B"/>
    <w:rsid w:val="008A5D5C"/>
    <w:rsid w:val="008A5F4B"/>
    <w:rsid w:val="008A62C2"/>
    <w:rsid w:val="008B05CB"/>
    <w:rsid w:val="008B1243"/>
    <w:rsid w:val="008B2D8F"/>
    <w:rsid w:val="008B3E8E"/>
    <w:rsid w:val="008B48D7"/>
    <w:rsid w:val="008B5937"/>
    <w:rsid w:val="008B69D5"/>
    <w:rsid w:val="008B6A24"/>
    <w:rsid w:val="008B7565"/>
    <w:rsid w:val="008B772E"/>
    <w:rsid w:val="008B790F"/>
    <w:rsid w:val="008C19EE"/>
    <w:rsid w:val="008C1C47"/>
    <w:rsid w:val="008C2B55"/>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D7EA0"/>
    <w:rsid w:val="008E02C7"/>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198"/>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3CFC"/>
    <w:rsid w:val="0093462B"/>
    <w:rsid w:val="00934DD0"/>
    <w:rsid w:val="009357D1"/>
    <w:rsid w:val="00937083"/>
    <w:rsid w:val="00937DB1"/>
    <w:rsid w:val="00940992"/>
    <w:rsid w:val="00941C14"/>
    <w:rsid w:val="00942EC2"/>
    <w:rsid w:val="00943EE9"/>
    <w:rsid w:val="0094414C"/>
    <w:rsid w:val="00944CE9"/>
    <w:rsid w:val="0094571C"/>
    <w:rsid w:val="00946694"/>
    <w:rsid w:val="00946B26"/>
    <w:rsid w:val="00947018"/>
    <w:rsid w:val="00947540"/>
    <w:rsid w:val="0094756A"/>
    <w:rsid w:val="0095097E"/>
    <w:rsid w:val="0095162D"/>
    <w:rsid w:val="00953877"/>
    <w:rsid w:val="0095533F"/>
    <w:rsid w:val="00955A30"/>
    <w:rsid w:val="00956088"/>
    <w:rsid w:val="009564F3"/>
    <w:rsid w:val="00956C78"/>
    <w:rsid w:val="00956ED7"/>
    <w:rsid w:val="009579BC"/>
    <w:rsid w:val="0096064D"/>
    <w:rsid w:val="009613E7"/>
    <w:rsid w:val="00961721"/>
    <w:rsid w:val="00961A5D"/>
    <w:rsid w:val="00962530"/>
    <w:rsid w:val="00962841"/>
    <w:rsid w:val="00962A86"/>
    <w:rsid w:val="00963182"/>
    <w:rsid w:val="0096321C"/>
    <w:rsid w:val="00963891"/>
    <w:rsid w:val="00963B14"/>
    <w:rsid w:val="00963B45"/>
    <w:rsid w:val="009653EA"/>
    <w:rsid w:val="00966459"/>
    <w:rsid w:val="009671CB"/>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177"/>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A79AF"/>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0BC6"/>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123A"/>
    <w:rsid w:val="009E4077"/>
    <w:rsid w:val="009E5634"/>
    <w:rsid w:val="009E5CB3"/>
    <w:rsid w:val="009E5FE0"/>
    <w:rsid w:val="009E637A"/>
    <w:rsid w:val="009E701C"/>
    <w:rsid w:val="009E7303"/>
    <w:rsid w:val="009E75BF"/>
    <w:rsid w:val="009F1D6A"/>
    <w:rsid w:val="009F207D"/>
    <w:rsid w:val="009F3333"/>
    <w:rsid w:val="009F33B6"/>
    <w:rsid w:val="009F37B7"/>
    <w:rsid w:val="009F3EF1"/>
    <w:rsid w:val="009F40D3"/>
    <w:rsid w:val="009F4397"/>
    <w:rsid w:val="009F4695"/>
    <w:rsid w:val="009F4942"/>
    <w:rsid w:val="009F4B02"/>
    <w:rsid w:val="009F522C"/>
    <w:rsid w:val="009F56C6"/>
    <w:rsid w:val="009F578E"/>
    <w:rsid w:val="009F582D"/>
    <w:rsid w:val="009F61DF"/>
    <w:rsid w:val="009F648B"/>
    <w:rsid w:val="009F69E5"/>
    <w:rsid w:val="009F760C"/>
    <w:rsid w:val="00A01223"/>
    <w:rsid w:val="00A0179F"/>
    <w:rsid w:val="00A01DA0"/>
    <w:rsid w:val="00A022C1"/>
    <w:rsid w:val="00A02A9F"/>
    <w:rsid w:val="00A0335F"/>
    <w:rsid w:val="00A045AF"/>
    <w:rsid w:val="00A051F8"/>
    <w:rsid w:val="00A05F7C"/>
    <w:rsid w:val="00A06D52"/>
    <w:rsid w:val="00A0742F"/>
    <w:rsid w:val="00A075FF"/>
    <w:rsid w:val="00A07CB6"/>
    <w:rsid w:val="00A07FA0"/>
    <w:rsid w:val="00A10EA7"/>
    <w:rsid w:val="00A10F02"/>
    <w:rsid w:val="00A11972"/>
    <w:rsid w:val="00A11BF4"/>
    <w:rsid w:val="00A13201"/>
    <w:rsid w:val="00A13DE9"/>
    <w:rsid w:val="00A14008"/>
    <w:rsid w:val="00A146F5"/>
    <w:rsid w:val="00A14A12"/>
    <w:rsid w:val="00A14E16"/>
    <w:rsid w:val="00A158C6"/>
    <w:rsid w:val="00A15907"/>
    <w:rsid w:val="00A164B4"/>
    <w:rsid w:val="00A16E71"/>
    <w:rsid w:val="00A203F2"/>
    <w:rsid w:val="00A20DD1"/>
    <w:rsid w:val="00A20FF8"/>
    <w:rsid w:val="00A21E53"/>
    <w:rsid w:val="00A2313B"/>
    <w:rsid w:val="00A2336E"/>
    <w:rsid w:val="00A23605"/>
    <w:rsid w:val="00A2366C"/>
    <w:rsid w:val="00A241F3"/>
    <w:rsid w:val="00A247C5"/>
    <w:rsid w:val="00A26623"/>
    <w:rsid w:val="00A2718D"/>
    <w:rsid w:val="00A27BDD"/>
    <w:rsid w:val="00A30413"/>
    <w:rsid w:val="00A3048D"/>
    <w:rsid w:val="00A306A9"/>
    <w:rsid w:val="00A31394"/>
    <w:rsid w:val="00A32248"/>
    <w:rsid w:val="00A3289B"/>
    <w:rsid w:val="00A32B12"/>
    <w:rsid w:val="00A32E4C"/>
    <w:rsid w:val="00A335C1"/>
    <w:rsid w:val="00A33F2A"/>
    <w:rsid w:val="00A34450"/>
    <w:rsid w:val="00A34E8A"/>
    <w:rsid w:val="00A36024"/>
    <w:rsid w:val="00A3615E"/>
    <w:rsid w:val="00A36DB2"/>
    <w:rsid w:val="00A37518"/>
    <w:rsid w:val="00A40D6F"/>
    <w:rsid w:val="00A41185"/>
    <w:rsid w:val="00A41B87"/>
    <w:rsid w:val="00A422E2"/>
    <w:rsid w:val="00A4455B"/>
    <w:rsid w:val="00A4568C"/>
    <w:rsid w:val="00A4610E"/>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08B"/>
    <w:rsid w:val="00A61159"/>
    <w:rsid w:val="00A61A71"/>
    <w:rsid w:val="00A625E9"/>
    <w:rsid w:val="00A62C1E"/>
    <w:rsid w:val="00A62E95"/>
    <w:rsid w:val="00A633D0"/>
    <w:rsid w:val="00A63976"/>
    <w:rsid w:val="00A64531"/>
    <w:rsid w:val="00A65754"/>
    <w:rsid w:val="00A6780F"/>
    <w:rsid w:val="00A67E05"/>
    <w:rsid w:val="00A67F31"/>
    <w:rsid w:val="00A70776"/>
    <w:rsid w:val="00A70DD4"/>
    <w:rsid w:val="00A71541"/>
    <w:rsid w:val="00A71A97"/>
    <w:rsid w:val="00A72A7F"/>
    <w:rsid w:val="00A72C3C"/>
    <w:rsid w:val="00A7533D"/>
    <w:rsid w:val="00A75B60"/>
    <w:rsid w:val="00A768DD"/>
    <w:rsid w:val="00A76C2E"/>
    <w:rsid w:val="00A77008"/>
    <w:rsid w:val="00A77347"/>
    <w:rsid w:val="00A8136A"/>
    <w:rsid w:val="00A82346"/>
    <w:rsid w:val="00A83665"/>
    <w:rsid w:val="00A83CEF"/>
    <w:rsid w:val="00A83D5D"/>
    <w:rsid w:val="00A84A96"/>
    <w:rsid w:val="00A84C08"/>
    <w:rsid w:val="00A86FC4"/>
    <w:rsid w:val="00A9077A"/>
    <w:rsid w:val="00A90CB1"/>
    <w:rsid w:val="00A92FF5"/>
    <w:rsid w:val="00A940FD"/>
    <w:rsid w:val="00A94A4B"/>
    <w:rsid w:val="00A94E42"/>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5C3B"/>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0C04"/>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AF7A28"/>
    <w:rsid w:val="00AF7DF3"/>
    <w:rsid w:val="00B00010"/>
    <w:rsid w:val="00B01E1C"/>
    <w:rsid w:val="00B026A1"/>
    <w:rsid w:val="00B026AE"/>
    <w:rsid w:val="00B02DE8"/>
    <w:rsid w:val="00B035DF"/>
    <w:rsid w:val="00B04317"/>
    <w:rsid w:val="00B04707"/>
    <w:rsid w:val="00B049AE"/>
    <w:rsid w:val="00B05C4F"/>
    <w:rsid w:val="00B0679C"/>
    <w:rsid w:val="00B06D97"/>
    <w:rsid w:val="00B1096A"/>
    <w:rsid w:val="00B114C1"/>
    <w:rsid w:val="00B11B4A"/>
    <w:rsid w:val="00B12520"/>
    <w:rsid w:val="00B133AE"/>
    <w:rsid w:val="00B13A32"/>
    <w:rsid w:val="00B140FF"/>
    <w:rsid w:val="00B14A71"/>
    <w:rsid w:val="00B15030"/>
    <w:rsid w:val="00B15449"/>
    <w:rsid w:val="00B16104"/>
    <w:rsid w:val="00B16280"/>
    <w:rsid w:val="00B1758D"/>
    <w:rsid w:val="00B20DDA"/>
    <w:rsid w:val="00B20FAE"/>
    <w:rsid w:val="00B222CE"/>
    <w:rsid w:val="00B22496"/>
    <w:rsid w:val="00B22F4F"/>
    <w:rsid w:val="00B25F29"/>
    <w:rsid w:val="00B26961"/>
    <w:rsid w:val="00B26F06"/>
    <w:rsid w:val="00B27841"/>
    <w:rsid w:val="00B3073B"/>
    <w:rsid w:val="00B31225"/>
    <w:rsid w:val="00B31A65"/>
    <w:rsid w:val="00B320C7"/>
    <w:rsid w:val="00B3286D"/>
    <w:rsid w:val="00B32B16"/>
    <w:rsid w:val="00B33883"/>
    <w:rsid w:val="00B33F5B"/>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7847"/>
    <w:rsid w:val="00B60346"/>
    <w:rsid w:val="00B60BEF"/>
    <w:rsid w:val="00B60D93"/>
    <w:rsid w:val="00B61F9C"/>
    <w:rsid w:val="00B62F6D"/>
    <w:rsid w:val="00B63143"/>
    <w:rsid w:val="00B63C2A"/>
    <w:rsid w:val="00B65F18"/>
    <w:rsid w:val="00B66665"/>
    <w:rsid w:val="00B66F11"/>
    <w:rsid w:val="00B67D71"/>
    <w:rsid w:val="00B7055B"/>
    <w:rsid w:val="00B706AC"/>
    <w:rsid w:val="00B70934"/>
    <w:rsid w:val="00B709E6"/>
    <w:rsid w:val="00B71987"/>
    <w:rsid w:val="00B720D8"/>
    <w:rsid w:val="00B73064"/>
    <w:rsid w:val="00B74932"/>
    <w:rsid w:val="00B74FAF"/>
    <w:rsid w:val="00B75647"/>
    <w:rsid w:val="00B75700"/>
    <w:rsid w:val="00B757D7"/>
    <w:rsid w:val="00B75957"/>
    <w:rsid w:val="00B77029"/>
    <w:rsid w:val="00B7766C"/>
    <w:rsid w:val="00B77E8F"/>
    <w:rsid w:val="00B80830"/>
    <w:rsid w:val="00B81C1A"/>
    <w:rsid w:val="00B81DFF"/>
    <w:rsid w:val="00B81FBB"/>
    <w:rsid w:val="00B82257"/>
    <w:rsid w:val="00B82284"/>
    <w:rsid w:val="00B82FED"/>
    <w:rsid w:val="00B83264"/>
    <w:rsid w:val="00B83B58"/>
    <w:rsid w:val="00B8429E"/>
    <w:rsid w:val="00B8520D"/>
    <w:rsid w:val="00B85798"/>
    <w:rsid w:val="00B85831"/>
    <w:rsid w:val="00B85952"/>
    <w:rsid w:val="00B85FF6"/>
    <w:rsid w:val="00B867A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014"/>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96C"/>
    <w:rsid w:val="00BC0A7F"/>
    <w:rsid w:val="00BC0B0C"/>
    <w:rsid w:val="00BC0F7D"/>
    <w:rsid w:val="00BC171B"/>
    <w:rsid w:val="00BC273D"/>
    <w:rsid w:val="00BC2E11"/>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3E2E"/>
    <w:rsid w:val="00BD452C"/>
    <w:rsid w:val="00BD45E1"/>
    <w:rsid w:val="00BD4B60"/>
    <w:rsid w:val="00BD5F9A"/>
    <w:rsid w:val="00BD608F"/>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2CE0"/>
    <w:rsid w:val="00BF3B4C"/>
    <w:rsid w:val="00BF4B84"/>
    <w:rsid w:val="00BF4C17"/>
    <w:rsid w:val="00BF4F49"/>
    <w:rsid w:val="00BF55DE"/>
    <w:rsid w:val="00BF7796"/>
    <w:rsid w:val="00BF7BF2"/>
    <w:rsid w:val="00C003E0"/>
    <w:rsid w:val="00C009AE"/>
    <w:rsid w:val="00C00A5D"/>
    <w:rsid w:val="00C0148E"/>
    <w:rsid w:val="00C02106"/>
    <w:rsid w:val="00C02596"/>
    <w:rsid w:val="00C02988"/>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DE6"/>
    <w:rsid w:val="00C32FBE"/>
    <w:rsid w:val="00C33079"/>
    <w:rsid w:val="00C330F5"/>
    <w:rsid w:val="00C338AB"/>
    <w:rsid w:val="00C33FFC"/>
    <w:rsid w:val="00C34304"/>
    <w:rsid w:val="00C34539"/>
    <w:rsid w:val="00C34588"/>
    <w:rsid w:val="00C34660"/>
    <w:rsid w:val="00C35D83"/>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4B56"/>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1F16"/>
    <w:rsid w:val="00C72833"/>
    <w:rsid w:val="00C728AB"/>
    <w:rsid w:val="00C72B36"/>
    <w:rsid w:val="00C74B32"/>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5CB"/>
    <w:rsid w:val="00CB36DE"/>
    <w:rsid w:val="00CB3A59"/>
    <w:rsid w:val="00CB581A"/>
    <w:rsid w:val="00CB5883"/>
    <w:rsid w:val="00CB66E7"/>
    <w:rsid w:val="00CB7A42"/>
    <w:rsid w:val="00CB7B37"/>
    <w:rsid w:val="00CB7BFF"/>
    <w:rsid w:val="00CB7EF9"/>
    <w:rsid w:val="00CC019B"/>
    <w:rsid w:val="00CC01DC"/>
    <w:rsid w:val="00CC2FFB"/>
    <w:rsid w:val="00CC3C6C"/>
    <w:rsid w:val="00CC57FE"/>
    <w:rsid w:val="00CC593E"/>
    <w:rsid w:val="00CC5A6A"/>
    <w:rsid w:val="00CC5B10"/>
    <w:rsid w:val="00CC7C4D"/>
    <w:rsid w:val="00CD0A54"/>
    <w:rsid w:val="00CD2C4E"/>
    <w:rsid w:val="00CD34BE"/>
    <w:rsid w:val="00CD382D"/>
    <w:rsid w:val="00CD4658"/>
    <w:rsid w:val="00CD57C4"/>
    <w:rsid w:val="00CD5878"/>
    <w:rsid w:val="00CD6276"/>
    <w:rsid w:val="00CD70D9"/>
    <w:rsid w:val="00CD7516"/>
    <w:rsid w:val="00CD7595"/>
    <w:rsid w:val="00CD7CBC"/>
    <w:rsid w:val="00CD7E4D"/>
    <w:rsid w:val="00CD7F77"/>
    <w:rsid w:val="00CE09F9"/>
    <w:rsid w:val="00CE0BB3"/>
    <w:rsid w:val="00CE1A6D"/>
    <w:rsid w:val="00CE243F"/>
    <w:rsid w:val="00CE28EC"/>
    <w:rsid w:val="00CE36CF"/>
    <w:rsid w:val="00CE3A8D"/>
    <w:rsid w:val="00CE403C"/>
    <w:rsid w:val="00CE63B5"/>
    <w:rsid w:val="00CE63FE"/>
    <w:rsid w:val="00CE741C"/>
    <w:rsid w:val="00CF032B"/>
    <w:rsid w:val="00CF183E"/>
    <w:rsid w:val="00CF2408"/>
    <w:rsid w:val="00CF29EA"/>
    <w:rsid w:val="00CF3A73"/>
    <w:rsid w:val="00CF3C4B"/>
    <w:rsid w:val="00CF4ED4"/>
    <w:rsid w:val="00CF6A2D"/>
    <w:rsid w:val="00CF703C"/>
    <w:rsid w:val="00CF73E1"/>
    <w:rsid w:val="00CF7CD0"/>
    <w:rsid w:val="00CF7D91"/>
    <w:rsid w:val="00CF7E70"/>
    <w:rsid w:val="00D00370"/>
    <w:rsid w:val="00D0063F"/>
    <w:rsid w:val="00D006D3"/>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AE4"/>
    <w:rsid w:val="00D12DC2"/>
    <w:rsid w:val="00D13946"/>
    <w:rsid w:val="00D13A65"/>
    <w:rsid w:val="00D157C9"/>
    <w:rsid w:val="00D15B23"/>
    <w:rsid w:val="00D15B31"/>
    <w:rsid w:val="00D160D9"/>
    <w:rsid w:val="00D16848"/>
    <w:rsid w:val="00D17757"/>
    <w:rsid w:val="00D20698"/>
    <w:rsid w:val="00D2093A"/>
    <w:rsid w:val="00D20E41"/>
    <w:rsid w:val="00D215F8"/>
    <w:rsid w:val="00D2228C"/>
    <w:rsid w:val="00D23FC3"/>
    <w:rsid w:val="00D2495F"/>
    <w:rsid w:val="00D25793"/>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22D"/>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718"/>
    <w:rsid w:val="00D81DCB"/>
    <w:rsid w:val="00D82117"/>
    <w:rsid w:val="00D82521"/>
    <w:rsid w:val="00D829CD"/>
    <w:rsid w:val="00D82C8B"/>
    <w:rsid w:val="00D831B5"/>
    <w:rsid w:val="00D8439F"/>
    <w:rsid w:val="00D857E8"/>
    <w:rsid w:val="00D85A1D"/>
    <w:rsid w:val="00D87289"/>
    <w:rsid w:val="00D87E00"/>
    <w:rsid w:val="00D87EEE"/>
    <w:rsid w:val="00D87F5B"/>
    <w:rsid w:val="00D912B0"/>
    <w:rsid w:val="00D9134D"/>
    <w:rsid w:val="00D91405"/>
    <w:rsid w:val="00D919C4"/>
    <w:rsid w:val="00D91BC1"/>
    <w:rsid w:val="00D9248D"/>
    <w:rsid w:val="00D92C7D"/>
    <w:rsid w:val="00D92D20"/>
    <w:rsid w:val="00D93388"/>
    <w:rsid w:val="00D93D86"/>
    <w:rsid w:val="00D95463"/>
    <w:rsid w:val="00D96C11"/>
    <w:rsid w:val="00D96F4E"/>
    <w:rsid w:val="00D97011"/>
    <w:rsid w:val="00D973E2"/>
    <w:rsid w:val="00D97C63"/>
    <w:rsid w:val="00DA0FEF"/>
    <w:rsid w:val="00DA33A5"/>
    <w:rsid w:val="00DA3F1C"/>
    <w:rsid w:val="00DA4702"/>
    <w:rsid w:val="00DA4C43"/>
    <w:rsid w:val="00DA6363"/>
    <w:rsid w:val="00DA6832"/>
    <w:rsid w:val="00DA7A03"/>
    <w:rsid w:val="00DB01C3"/>
    <w:rsid w:val="00DB0AC2"/>
    <w:rsid w:val="00DB1818"/>
    <w:rsid w:val="00DB1E4B"/>
    <w:rsid w:val="00DB2778"/>
    <w:rsid w:val="00DB2D49"/>
    <w:rsid w:val="00DB442F"/>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4C1"/>
    <w:rsid w:val="00DC5521"/>
    <w:rsid w:val="00DC5DD2"/>
    <w:rsid w:val="00DC61E5"/>
    <w:rsid w:val="00DC64D4"/>
    <w:rsid w:val="00DC6BAC"/>
    <w:rsid w:val="00DC7018"/>
    <w:rsid w:val="00DC7231"/>
    <w:rsid w:val="00DC7C47"/>
    <w:rsid w:val="00DD0513"/>
    <w:rsid w:val="00DD11F0"/>
    <w:rsid w:val="00DD12DA"/>
    <w:rsid w:val="00DD170F"/>
    <w:rsid w:val="00DD3A73"/>
    <w:rsid w:val="00DD53CF"/>
    <w:rsid w:val="00DD60B2"/>
    <w:rsid w:val="00DD6534"/>
    <w:rsid w:val="00DD699C"/>
    <w:rsid w:val="00DD714D"/>
    <w:rsid w:val="00DD7298"/>
    <w:rsid w:val="00DD788D"/>
    <w:rsid w:val="00DE39D0"/>
    <w:rsid w:val="00DE521E"/>
    <w:rsid w:val="00DE55CC"/>
    <w:rsid w:val="00DE5AD1"/>
    <w:rsid w:val="00DE60D0"/>
    <w:rsid w:val="00DE628D"/>
    <w:rsid w:val="00DE7274"/>
    <w:rsid w:val="00DE7A38"/>
    <w:rsid w:val="00DF0E3F"/>
    <w:rsid w:val="00DF165A"/>
    <w:rsid w:val="00DF1CDD"/>
    <w:rsid w:val="00DF1FE2"/>
    <w:rsid w:val="00DF226C"/>
    <w:rsid w:val="00DF2B1F"/>
    <w:rsid w:val="00DF2D63"/>
    <w:rsid w:val="00DF460E"/>
    <w:rsid w:val="00DF4BAC"/>
    <w:rsid w:val="00DF627F"/>
    <w:rsid w:val="00DF62CD"/>
    <w:rsid w:val="00DF6444"/>
    <w:rsid w:val="00DF6509"/>
    <w:rsid w:val="00DF68BE"/>
    <w:rsid w:val="00DF7F9F"/>
    <w:rsid w:val="00E0001E"/>
    <w:rsid w:val="00E0059A"/>
    <w:rsid w:val="00E01108"/>
    <w:rsid w:val="00E01158"/>
    <w:rsid w:val="00E021FD"/>
    <w:rsid w:val="00E02491"/>
    <w:rsid w:val="00E02BFE"/>
    <w:rsid w:val="00E02EFE"/>
    <w:rsid w:val="00E03F1B"/>
    <w:rsid w:val="00E04692"/>
    <w:rsid w:val="00E04821"/>
    <w:rsid w:val="00E04CC9"/>
    <w:rsid w:val="00E0606A"/>
    <w:rsid w:val="00E07AE1"/>
    <w:rsid w:val="00E11B9A"/>
    <w:rsid w:val="00E11C5B"/>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27FCD"/>
    <w:rsid w:val="00E306DF"/>
    <w:rsid w:val="00E30E12"/>
    <w:rsid w:val="00E30F34"/>
    <w:rsid w:val="00E31555"/>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3541"/>
    <w:rsid w:val="00E54057"/>
    <w:rsid w:val="00E541C6"/>
    <w:rsid w:val="00E54913"/>
    <w:rsid w:val="00E54A4C"/>
    <w:rsid w:val="00E5663E"/>
    <w:rsid w:val="00E56EF2"/>
    <w:rsid w:val="00E578F6"/>
    <w:rsid w:val="00E600FE"/>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178"/>
    <w:rsid w:val="00E73A47"/>
    <w:rsid w:val="00E73C8D"/>
    <w:rsid w:val="00E75493"/>
    <w:rsid w:val="00E7625D"/>
    <w:rsid w:val="00E76409"/>
    <w:rsid w:val="00E76694"/>
    <w:rsid w:val="00E770C1"/>
    <w:rsid w:val="00E77645"/>
    <w:rsid w:val="00E77ACB"/>
    <w:rsid w:val="00E77AD7"/>
    <w:rsid w:val="00E807A9"/>
    <w:rsid w:val="00E80EED"/>
    <w:rsid w:val="00E81545"/>
    <w:rsid w:val="00E82967"/>
    <w:rsid w:val="00E82BEB"/>
    <w:rsid w:val="00E82D81"/>
    <w:rsid w:val="00E82E94"/>
    <w:rsid w:val="00E83C42"/>
    <w:rsid w:val="00E84000"/>
    <w:rsid w:val="00E84547"/>
    <w:rsid w:val="00E84565"/>
    <w:rsid w:val="00E84731"/>
    <w:rsid w:val="00E84F4A"/>
    <w:rsid w:val="00E8545B"/>
    <w:rsid w:val="00E85D72"/>
    <w:rsid w:val="00E8604F"/>
    <w:rsid w:val="00E86720"/>
    <w:rsid w:val="00E87047"/>
    <w:rsid w:val="00E87D15"/>
    <w:rsid w:val="00E87E91"/>
    <w:rsid w:val="00E87FC0"/>
    <w:rsid w:val="00E91296"/>
    <w:rsid w:val="00E916F7"/>
    <w:rsid w:val="00E91877"/>
    <w:rsid w:val="00E91895"/>
    <w:rsid w:val="00E92268"/>
    <w:rsid w:val="00E93CDC"/>
    <w:rsid w:val="00E9415C"/>
    <w:rsid w:val="00E945F7"/>
    <w:rsid w:val="00E94733"/>
    <w:rsid w:val="00E94A51"/>
    <w:rsid w:val="00E94F2D"/>
    <w:rsid w:val="00E9568B"/>
    <w:rsid w:val="00E96361"/>
    <w:rsid w:val="00E97DF9"/>
    <w:rsid w:val="00EA0754"/>
    <w:rsid w:val="00EA0D1A"/>
    <w:rsid w:val="00EA16FB"/>
    <w:rsid w:val="00EA18BC"/>
    <w:rsid w:val="00EA19BD"/>
    <w:rsid w:val="00EA29A9"/>
    <w:rsid w:val="00EA2BF5"/>
    <w:rsid w:val="00EA308C"/>
    <w:rsid w:val="00EA3275"/>
    <w:rsid w:val="00EA44F2"/>
    <w:rsid w:val="00EA53FC"/>
    <w:rsid w:val="00EA554B"/>
    <w:rsid w:val="00EA6068"/>
    <w:rsid w:val="00EA6538"/>
    <w:rsid w:val="00EA686A"/>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8F3"/>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E6CB1"/>
    <w:rsid w:val="00EF07B4"/>
    <w:rsid w:val="00EF168D"/>
    <w:rsid w:val="00EF28EA"/>
    <w:rsid w:val="00EF2C23"/>
    <w:rsid w:val="00EF3CC5"/>
    <w:rsid w:val="00EF4022"/>
    <w:rsid w:val="00EF52C9"/>
    <w:rsid w:val="00EF56EC"/>
    <w:rsid w:val="00EF5801"/>
    <w:rsid w:val="00EF5CA9"/>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306"/>
    <w:rsid w:val="00F145E0"/>
    <w:rsid w:val="00F150A8"/>
    <w:rsid w:val="00F15122"/>
    <w:rsid w:val="00F15430"/>
    <w:rsid w:val="00F157E7"/>
    <w:rsid w:val="00F1601A"/>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80B"/>
    <w:rsid w:val="00F44A6F"/>
    <w:rsid w:val="00F46327"/>
    <w:rsid w:val="00F47D87"/>
    <w:rsid w:val="00F507EE"/>
    <w:rsid w:val="00F511F2"/>
    <w:rsid w:val="00F52161"/>
    <w:rsid w:val="00F5343A"/>
    <w:rsid w:val="00F53D87"/>
    <w:rsid w:val="00F54E20"/>
    <w:rsid w:val="00F55088"/>
    <w:rsid w:val="00F56246"/>
    <w:rsid w:val="00F567A2"/>
    <w:rsid w:val="00F56B2B"/>
    <w:rsid w:val="00F57FCE"/>
    <w:rsid w:val="00F6021D"/>
    <w:rsid w:val="00F60320"/>
    <w:rsid w:val="00F612BD"/>
    <w:rsid w:val="00F621E5"/>
    <w:rsid w:val="00F62768"/>
    <w:rsid w:val="00F62E3E"/>
    <w:rsid w:val="00F639BA"/>
    <w:rsid w:val="00F63C18"/>
    <w:rsid w:val="00F648EB"/>
    <w:rsid w:val="00F64EF1"/>
    <w:rsid w:val="00F650DD"/>
    <w:rsid w:val="00F653B8"/>
    <w:rsid w:val="00F65B42"/>
    <w:rsid w:val="00F71051"/>
    <w:rsid w:val="00F717CC"/>
    <w:rsid w:val="00F71BED"/>
    <w:rsid w:val="00F721F7"/>
    <w:rsid w:val="00F72505"/>
    <w:rsid w:val="00F728BC"/>
    <w:rsid w:val="00F72E89"/>
    <w:rsid w:val="00F72FDA"/>
    <w:rsid w:val="00F7302E"/>
    <w:rsid w:val="00F73988"/>
    <w:rsid w:val="00F74733"/>
    <w:rsid w:val="00F74B84"/>
    <w:rsid w:val="00F75EF0"/>
    <w:rsid w:val="00F76428"/>
    <w:rsid w:val="00F76FC3"/>
    <w:rsid w:val="00F7784A"/>
    <w:rsid w:val="00F8089B"/>
    <w:rsid w:val="00F81DA6"/>
    <w:rsid w:val="00F82392"/>
    <w:rsid w:val="00F83118"/>
    <w:rsid w:val="00F8322E"/>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4B9"/>
    <w:rsid w:val="00F958D8"/>
    <w:rsid w:val="00F962B9"/>
    <w:rsid w:val="00F966C1"/>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96F"/>
    <w:rsid w:val="00FC2AE0"/>
    <w:rsid w:val="00FC3170"/>
    <w:rsid w:val="00FC320D"/>
    <w:rsid w:val="00FC4221"/>
    <w:rsid w:val="00FC46B9"/>
    <w:rsid w:val="00FC4B39"/>
    <w:rsid w:val="00FC53DD"/>
    <w:rsid w:val="00FC57BA"/>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4B56"/>
    <w:rsid w:val="00FF640B"/>
    <w:rsid w:val="294434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6EC69"/>
  <w15:docId w15:val="{396A96C6-CAB0-468F-89EA-6FC39AA16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qFormat/>
  </w:style>
  <w:style w:type="paragraph" w:styleId="51">
    <w:name w:val="List Bullet 5"/>
    <w:basedOn w:val="41"/>
    <w:qFormat/>
    <w:pPr>
      <w:ind w:left="1702"/>
    </w:pPr>
  </w:style>
  <w:style w:type="paragraph" w:styleId="TOC8">
    <w:name w:val="toc 8"/>
    <w:basedOn w:val="TOC1"/>
    <w:uiPriority w:val="39"/>
    <w:pPr>
      <w:spacing w:before="180"/>
      <w:ind w:left="2693" w:hanging="2693"/>
    </w:pPr>
    <w:rPr>
      <w:b/>
    </w:rPr>
  </w:style>
  <w:style w:type="paragraph" w:styleId="ab">
    <w:name w:val="Balloon Text"/>
    <w:basedOn w:val="a"/>
    <w:link w:val="ac"/>
    <w:semiHidden/>
    <w:unhideWhenUsed/>
    <w:qFormat/>
    <w:pPr>
      <w:spacing w:after="0"/>
    </w:pPr>
    <w:rPr>
      <w:rFonts w:ascii="Segoe UI" w:hAnsi="Segoe UI" w:cs="Segoe UI"/>
      <w:sz w:val="18"/>
      <w:szCs w:val="18"/>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qFormat/>
    <w:pPr>
      <w:keepLines/>
      <w:spacing w:after="0"/>
    </w:pPr>
  </w:style>
  <w:style w:type="paragraph" w:styleId="26">
    <w:name w:val="index 2"/>
    <w:basedOn w:val="11"/>
    <w:pPr>
      <w:ind w:left="284"/>
    </w:pPr>
  </w:style>
  <w:style w:type="paragraph" w:styleId="af3">
    <w:name w:val="annotation subject"/>
    <w:basedOn w:val="a9"/>
    <w:next w:val="a9"/>
    <w:link w:val="af4"/>
    <w:semiHidden/>
    <w:unhideWhenUsed/>
    <w:qFormat/>
    <w:rPr>
      <w:b/>
      <w:bCs/>
    </w:rPr>
  </w:style>
  <w:style w:type="table" w:styleId="af5">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uiPriority w:val="99"/>
    <w:qFormat/>
    <w:rPr>
      <w:sz w:val="16"/>
      <w:szCs w:val="16"/>
    </w:rPr>
  </w:style>
  <w:style w:type="character" w:styleId="af9">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qFormat/>
    <w:rPr>
      <w:rFonts w:ascii="Arial" w:eastAsia="Times New Roman" w:hAnsi="Arial"/>
      <w:sz w:val="36"/>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qFormat/>
    <w:rPr>
      <w:rFonts w:ascii="Arial" w:eastAsia="Times New Roman" w:hAnsi="Arial"/>
    </w:rPr>
  </w:style>
  <w:style w:type="character" w:customStyle="1" w:styleId="80">
    <w:name w:val="标题 8 字符"/>
    <w:basedOn w:val="a0"/>
    <w:link w:val="8"/>
    <w:qFormat/>
    <w:rPr>
      <w:rFonts w:ascii="Arial" w:eastAsia="Times New Roman" w:hAnsi="Arial"/>
      <w:sz w:val="36"/>
    </w:rPr>
  </w:style>
  <w:style w:type="character" w:customStyle="1" w:styleId="90">
    <w:name w:val="标题 9 字符"/>
    <w:basedOn w:val="a0"/>
    <w:link w:val="9"/>
    <w:qFormat/>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qFormat/>
    <w:pPr>
      <w:adjustRightInd/>
      <w:spacing w:line="259" w:lineRule="auto"/>
      <w:ind w:left="1135" w:hanging="284"/>
      <w:jc w:val="both"/>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rPr>
  </w:style>
  <w:style w:type="character" w:customStyle="1" w:styleId="af4">
    <w:name w:val="批注主题 字符"/>
    <w:basedOn w:val="aa"/>
    <w:link w:val="af3"/>
    <w:semiHidden/>
    <w:qFormat/>
    <w:rPr>
      <w:rFonts w:eastAsia="Times New Roman"/>
      <w:b/>
      <w:bCs/>
    </w:rPr>
  </w:style>
  <w:style w:type="paragraph" w:customStyle="1" w:styleId="AgreementOnLine">
    <w:name w:val="AgreementOnLine"/>
    <w:basedOn w:val="a"/>
    <w:link w:val="AgreementOnLineChar"/>
    <w:qFormat/>
    <w:pPr>
      <w:numPr>
        <w:ilvl w:val="1"/>
        <w:numId w:val="1"/>
      </w:numPr>
      <w:tabs>
        <w:tab w:val="left" w:pos="1619"/>
      </w:tabs>
      <w:overflowPunct/>
      <w:autoSpaceDE/>
      <w:autoSpaceDN/>
      <w:adjustRightInd/>
      <w:spacing w:before="60" w:after="160" w:line="259" w:lineRule="auto"/>
      <w:ind w:left="1619"/>
      <w:textAlignment w:val="auto"/>
    </w:pPr>
    <w:rPr>
      <w:rFonts w:ascii="Arial" w:eastAsia="MS Mincho" w:hAnsi="Arial"/>
      <w:b/>
      <w:szCs w:val="24"/>
      <w:lang w:eastAsia="en-GB"/>
    </w:rPr>
  </w:style>
  <w:style w:type="character" w:customStyle="1" w:styleId="AgreementOnLineChar">
    <w:name w:val="AgreementOnLine Char"/>
    <w:basedOn w:val="a0"/>
    <w:link w:val="AgreementOnLine"/>
    <w:qFormat/>
    <w:rPr>
      <w:rFonts w:ascii="Arial" w:eastAsia="MS Mincho" w:hAnsi="Arial"/>
      <w:b/>
      <w:szCs w:val="24"/>
      <w:lang w:eastAsia="en-GB"/>
    </w:rPr>
  </w:style>
  <w:style w:type="paragraph" w:customStyle="1" w:styleId="Doc-text2">
    <w:name w:val="Doc-text2"/>
    <w:basedOn w:val="a"/>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styleId="afa">
    <w:name w:val="List Paragraph"/>
    <w:basedOn w:val="a"/>
    <w:uiPriority w:val="34"/>
    <w:qFormat/>
    <w:pPr>
      <w:ind w:firstLineChars="200" w:firstLine="420"/>
    </w:pPr>
  </w:style>
  <w:style w:type="paragraph" w:styleId="afb">
    <w:name w:val="Revision"/>
    <w:hidden/>
    <w:uiPriority w:val="99"/>
    <w:unhideWhenUsed/>
    <w:rsid w:val="00172C8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68"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21015B-D19D-414E-AC74-D53ED9648BD9}">
  <ds:schemaRefs>
    <ds:schemaRef ds:uri="http://schemas.openxmlformats.org/officeDocument/2006/bibliography"/>
  </ds:schemaRefs>
</ds:datastoreItem>
</file>

<file path=customXml/itemProps2.xml><?xml version="1.0" encoding="utf-8"?>
<ds:datastoreItem xmlns:ds="http://schemas.openxmlformats.org/officeDocument/2006/customXml" ds:itemID="{3AA77B1F-2DF2-4037-A47C-C50B8F810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9</Pages>
  <Words>3375</Words>
  <Characters>19244</Characters>
  <Application>Microsoft Office Word</Application>
  <DocSecurity>0</DocSecurity>
  <Lines>160</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Company>InterDigital</Company>
  <LinksUpToDate>false</LinksUpToDate>
  <CharactersWithSpaces>22574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lastModifiedBy>ZTE-LiuJing</cp:lastModifiedBy>
  <cp:revision>66</cp:revision>
  <dcterms:created xsi:type="dcterms:W3CDTF">2023-10-26T08:05:00Z</dcterms:created>
  <dcterms:modified xsi:type="dcterms:W3CDTF">2024-02-19T09:18:00Z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2052-12.1.0.15374</vt:lpwstr>
  </property>
  <property fmtid="{D5CDD505-2E9C-101B-9397-08002B2CF9AE}" pid="4" name="ICV">
    <vt:lpwstr>368D6EC01FCF4160949AACBBF261363C_12</vt:lpwstr>
  </property>
  <property fmtid="{D5CDD505-2E9C-101B-9397-08002B2CF9AE}" pid="5" name="CWMd7fcd4a0725d11ee80002bb100002bb1">
    <vt:lpwstr>CWMM8+HVUrOE46/FCduPTVwMnGIFt4BnjOyaPAj+CX+1eKLpmm+NeLBNViZFhrs3jQgdg3PLhz5K8hy5jwqkzxFFg==</vt:lpwstr>
  </property>
</Properties>
</file>